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78F10" w14:textId="77777777" w:rsidR="004E183C" w:rsidRDefault="004E183C" w:rsidP="004E183C">
      <w:pPr xmlns:w="http://schemas.openxmlformats.org/wordprocessingml/2006/main">
        <w:pStyle w:val="aa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</w:rPr>
      </w:pPr>
      <w:r xmlns:w="http://schemas.openxmlformats.org/wordprocessingml/2006/main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14:paraId="458285B7" w14:textId="77777777" w:rsidR="00642EFE" w:rsidRPr="00F566BF" w:rsidRDefault="00642EFE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F566BF">
        <w:rPr>
          <w:rFonts w:ascii="GHEA Grapalat" w:hAnsi="GHEA Grapalat"/>
          <w:i w:val="0"/>
          <w:lang w:val="af-ZA"/>
        </w:rPr>
        <w:t xml:space="preserve">ОБЪЯВЛЕНИЕ</w:t>
      </w:r>
    </w:p>
    <w:p w14:paraId="3B50A57B" w14:textId="7350E886" w:rsidR="00642EFE" w:rsidRPr="00F566BF" w:rsidRDefault="004E5E84" w:rsidP="00EF3662">
      <w:pPr xmlns:w="http://schemas.openxmlformats.org/wordprocessingml/2006/main"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4E5E84">
        <w:rPr>
          <w:b/>
          <w:lang w:val="af-ZA"/>
        </w:rPr>
        <w:t xml:space="preserve">ОЦЕНОЧНЫЙ ВОПРОС </w:t>
      </w:r>
      <w:r xmlns:w="http://schemas.openxmlformats.org/wordprocessingml/2006/main" w:rsidRPr="004E5E84">
        <w:rPr>
          <w:b/>
          <w:lang w:val="hy-AM"/>
        </w:rPr>
        <w:t xml:space="preserve">ЧЕЛОВЕК</w:t>
      </w:r>
      <w:r xmlns:w="http://schemas.openxmlformats.org/wordprocessingml/2006/main" w:rsidRPr="004E5E84">
        <w:rPr>
          <w:rFonts w:ascii="GHEA Grapalat" w:hAnsi="GHEA Grapalat"/>
          <w:b/>
          <w:lang w:val="af-ZA"/>
        </w:rPr>
        <w:t xml:space="preserve"> </w:t>
      </w:r>
      <w:r xmlns:w="http://schemas.openxmlformats.org/wordprocessingml/2006/main" w:rsidRPr="004E5E84">
        <w:rPr>
          <w:b/>
          <w:lang w:val="af-ZA"/>
        </w:rPr>
        <w:t xml:space="preserve">О</w:t>
      </w:r>
      <w:r xmlns:w="http://schemas.openxmlformats.org/wordprocessingml/2006/main">
        <w:rPr>
          <w:rStyle w:val="af6"/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="00837190">
        <w:rPr>
          <w:rStyle w:val="af6"/>
          <w:rFonts w:ascii="GHEA Grapalat" w:hAnsi="GHEA Grapalat"/>
          <w:i w:val="0"/>
          <w:lang w:val="af-ZA"/>
        </w:rPr>
        <w:footnoteReference xmlns:w="http://schemas.openxmlformats.org/wordprocessingml/2006/main" w:id="1"/>
      </w:r>
    </w:p>
    <w:p w14:paraId="1FE93E05" w14:textId="77777777" w:rsidR="00642EFE" w:rsidRPr="00F566B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67B263C" w14:textId="77777777" w:rsidR="003B3800" w:rsidRDefault="004E5E84" w:rsidP="004E5E84">
      <w:pPr xmlns:w="http://schemas.openxmlformats.org/wordprocessingml/2006/main">
        <w:ind w:firstLine="720"/>
        <w:jc w:val="center"/>
        <w:rPr>
          <w:sz w:val="20"/>
          <w:szCs w:val="20"/>
          <w:lang w:val="af-ZA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Данный текст объявления был утвержден оценочной комиссией.</w:t>
      </w:r>
    </w:p>
    <w:p w14:paraId="6572E3A9" w14:textId="1C29ED9E" w:rsidR="004E5E84" w:rsidRPr="004E5E84" w:rsidRDefault="004E5E84" w:rsidP="004E5E84">
      <w:pPr xmlns:w="http://schemas.openxmlformats.org/wordprocessingml/2006/main">
        <w:ind w:firstLine="720"/>
        <w:jc w:val="center"/>
        <w:rPr>
          <w:sz w:val="20"/>
          <w:szCs w:val="20"/>
          <w:lang w:val="af-ZA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202 </w:t>
      </w:r>
      <w:r xmlns:w="http://schemas.openxmlformats.org/wordprocessingml/2006/main" w:rsidR="00FC0CC0">
        <w:rPr>
          <w:sz w:val="20"/>
          <w:szCs w:val="20"/>
          <w:lang w:val="hy-AM"/>
        </w:rPr>
        <w:t xml:space="preserve">6</w:t>
      </w:r>
      <w:r xmlns:w="http://schemas.openxmlformats.org/wordprocessingml/2006/main" w:rsidRPr="004E5E84">
        <w:rPr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sz w:val="20"/>
          <w:szCs w:val="20"/>
          <w:lang w:val="af-ZA"/>
        </w:rPr>
        <w:t xml:space="preserve">Решением № 1 от </w:t>
      </w:r>
      <w:r xmlns:w="http://schemas.openxmlformats.org/wordprocessingml/2006/main" w:rsidR="008D7619">
        <w:rPr>
          <w:sz w:val="20"/>
          <w:szCs w:val="20"/>
          <w:lang w:val="hy-AM"/>
        </w:rPr>
        <w:t xml:space="preserve">12 июня</w:t>
      </w:r>
    </w:p>
    <w:p w14:paraId="79AC751C" w14:textId="1D14BC09" w:rsidR="004E5E84" w:rsidRPr="004E5E84" w:rsidRDefault="004E5E84" w:rsidP="004E5E84">
      <w:pPr xmlns:w="http://schemas.openxmlformats.org/wordprocessingml/2006/main"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sz w:val="20"/>
          <w:szCs w:val="20"/>
          <w:lang w:val="af-ZA"/>
        </w:rPr>
        <w:t xml:space="preserve">код 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: </w:t>
      </w:r>
      <w:r xmlns:w="http://schemas.openxmlformats.org/wordprocessingml/2006/main" w:rsidR="000C6369">
        <w:rPr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0C6369" w:rsidRPr="000C6369">
        <w:rPr>
          <w:b/>
          <w:sz w:val="20"/>
          <w:szCs w:val="20"/>
          <w:lang w:val="af-ZA"/>
        </w:rPr>
        <w:t xml:space="preserve">- </w:t>
      </w:r>
      <w:r xmlns:w="http://schemas.openxmlformats.org/wordprocessingml/2006/main" w:rsidR="000C6369">
        <w:rPr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0C6369" w:rsidRPr="000C6369">
        <w:rPr>
          <w:b/>
          <w:sz w:val="20"/>
          <w:szCs w:val="20"/>
          <w:lang w:val="af-ZA"/>
        </w:rPr>
        <w:t xml:space="preserve">- </w:t>
      </w:r>
      <w:r xmlns:w="http://schemas.openxmlformats.org/wordprocessingml/2006/main" w:rsidR="000C6369">
        <w:rPr>
          <w:b/>
          <w:sz w:val="20"/>
          <w:szCs w:val="20"/>
          <w:lang w:val="ru-RU"/>
        </w:rPr>
        <w:t xml:space="preserve">GHKHSDB </w:t>
      </w:r>
      <w:r xmlns:w="http://schemas.openxmlformats.org/wordprocessingml/2006/main" w:rsidR="000C6369" w:rsidRPr="000C6369">
        <w:rPr>
          <w:b/>
          <w:sz w:val="20"/>
          <w:szCs w:val="20"/>
          <w:lang w:val="af-ZA"/>
        </w:rPr>
        <w:t xml:space="preserve">-26/23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u w:val="single"/>
          <w:lang w:val="af-ZA"/>
        </w:rPr>
        <w:t xml:space="preserve">        </w:t>
      </w:r>
    </w:p>
    <w:p w14:paraId="6815B5D8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23EE1748" w14:textId="138C4FEB" w:rsidR="004E5E84" w:rsidRPr="004E183C" w:rsidRDefault="004E5E84" w:rsidP="004E5E84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Заказчик, муниципалитет Туманяна, расположенный по адресу: Центральная улица, административный корпус, 1, Туманян, объявляет конкурс на предоставление ценовых предложений, который проводится в один этап 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af-ZA"/>
        </w:rPr>
        <w:instrText xmlns:w="http://schemas.openxmlformats.org/wordprocessingml/2006/main" xml:space="preserve"> HYPERLINK "http://www.armeps.am" </w:instrText>
      </w:r>
      <w:r xmlns:w="http://schemas.openxmlformats.org/wordprocessingml/2006/main" w:rsidR="00492FA1">
        <w:fldChar xmlns:w="http://schemas.openxmlformats.org/wordprocessingml/2006/main" w:fldCharType="separate"/>
      </w: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через электронную систему закупок Armeps ( </w:t>
      </w: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www.armeps.am ).</w:t>
      </w:r>
      <w:r xmlns:w="http://schemas.openxmlformats.org/wordprocessingml/2006/main" w:rsidR="00492FA1">
        <w:rPr>
          <w:rFonts w:ascii="GHEA Grapalat" w:hAnsi="GHEA Grapalat"/>
          <w:sz w:val="20"/>
          <w:szCs w:val="20"/>
          <w:lang w:val="af-ZA"/>
        </w:rPr>
        <w:fldChar xmlns:w="http://schemas.openxmlformats.org/wordprocessingml/2006/main" w:fldCharType="end"/>
      </w:r>
    </w:p>
    <w:p w14:paraId="094EA98C" w14:textId="5081EA31" w:rsidR="006947C7" w:rsidRPr="00FC0CC0" w:rsidRDefault="004E5E84" w:rsidP="004E5E84">
      <w:pPr xmlns:w="http://schemas.openxmlformats.org/wordprocessingml/2006/main">
        <w:jc w:val="both"/>
        <w:rPr>
          <w:rFonts w:ascii="Arial" w:hAnsi="Arial" w:cs="Arial"/>
          <w:b/>
          <w:sz w:val="20"/>
          <w:szCs w:val="20"/>
          <w:lang w:val="af-ZA"/>
        </w:rPr>
      </w:pP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6947C7" w:rsidRPr="004E183C">
        <w:rPr>
          <w:rFonts w:ascii="GHEA Grapalat" w:hAnsi="GHEA Grapalat"/>
          <w:sz w:val="20"/>
          <w:szCs w:val="20"/>
          <w:lang w:val="af-ZA"/>
        </w:rPr>
        <w:t xml:space="preserve">этой процедуры </w:t>
      </w:r>
      <w:bookmarkEnd xmlns:w="http://schemas.openxmlformats.org/wordprocessingml/2006/main" w:id="0"/>
      <w:r xmlns:w="http://schemas.openxmlformats.org/wordprocessingml/2006/main" w:rsidR="006947C7" w:rsidRPr="004E183C">
        <w:rPr>
          <w:rFonts w:ascii="GHEA Grapalat" w:hAnsi="GHEA Grapalat"/>
          <w:sz w:val="20"/>
          <w:szCs w:val="20"/>
          <w:lang w:val="af-ZA"/>
        </w:rPr>
        <w:t xml:space="preserve">выбранному участнику будет предложено заключить </w:t>
      </w:r>
      <w:r xmlns:w="http://schemas.openxmlformats.org/wordprocessingml/2006/main" w:rsidR="00DB5D2F">
        <w:rPr>
          <w:rFonts w:ascii="Arial" w:hAnsi="Arial" w:cs="Arial"/>
          <w:b/>
          <w:sz w:val="20"/>
          <w:szCs w:val="20"/>
          <w:lang w:val="af-ZA"/>
        </w:rPr>
        <w:t xml:space="preserve">договор на оказание консультационных услуг по контролю качества дорожных работ, проводимых в населенном пункте Туманян (далее именуемый договор).</w:t>
      </w:r>
    </w:p>
    <w:p w14:paraId="421C323B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EBFDABF" w14:textId="77777777" w:rsid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3137BF02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Участник, выбранный для участия в тендере, определяется по количеству участников, представивших удовлетворительные предложения на неценовых условиях, исходя из принципа предпочтения участника, предложившего самую низкую цену.</w:t>
      </w:r>
    </w:p>
    <w:p w14:paraId="42A77F9A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К данной процедуре применяются положения Соглашения Всемирной торговой организации о государственных закупках.</w:t>
      </w:r>
    </w:p>
    <w:p w14:paraId="2ED7028D" w14:textId="77777777" w:rsidR="004E183C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5A040AA5" w14:textId="2AD33B6E" w:rsidR="004E5E84" w:rsidRPr="004E183C" w:rsidRDefault="004E183C" w:rsidP="004E183C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Заявки на участие в данной процедуре должны быть поданы в электронном виде через систему электронных закупок «Армепс» (www.armeps.am) до 16:00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681948E3" w14:textId="64EE3442" w:rsidR="004E5E84" w:rsidRPr="004E5E84" w:rsidRDefault="004E5E84" w:rsidP="004E5E84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Вскрытие заявок состоится в электронном виде, через электронную систему закупок «Армепс», 7-го числа в 16:00.</w:t>
      </w:r>
    </w:p>
    <w:p w14:paraId="2D0E0A5A" w14:textId="77777777" w:rsidR="004E5E84" w:rsidRPr="004E183C" w:rsidRDefault="004E5E84" w:rsidP="004E5E8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Рассмотрение апелляции по данному вопросу осуществляется в порядке, установленном Законом РА «О закупках» и Гражданским процессуальным кодексом РА.</w:t>
      </w:r>
    </w:p>
    <w:p w14:paraId="0D8B6C37" w14:textId="77777777" w:rsidR="004E5E84" w:rsidRPr="004E5E84" w:rsidRDefault="004E5E84" w:rsidP="004E5E84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4E183C">
        <w:rPr>
          <w:rFonts w:ascii="GHEA Grapalat" w:hAnsi="GHEA Grapalat"/>
          <w:sz w:val="20"/>
          <w:szCs w:val="20"/>
          <w:lang w:val="af-ZA"/>
        </w:rPr>
        <w:t xml:space="preserve">Для получения дополнительной информации по данному объявлению вы можете связаться с секретарем оценочной комиссии Маргарит Чатинян:</w:t>
      </w:r>
    </w:p>
    <w:p w14:paraId="38C33613" w14:textId="77777777" w:rsidR="004E5E84" w:rsidRPr="004E5E84" w:rsidRDefault="004E5E84" w:rsidP="004E5E84">
      <w:pPr xmlns:w="http://schemas.openxmlformats.org/wordprocessingml/2006/main">
        <w:jc w:val="center"/>
        <w:rPr>
          <w:b/>
          <w:sz w:val="20"/>
          <w:szCs w:val="20"/>
          <w:lang w:val="hy-AM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Телефон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b/>
          <w:sz w:val="20"/>
          <w:szCs w:val="20"/>
          <w:lang w:val="hy-AM"/>
        </w:rPr>
        <w:t xml:space="preserve">093628881</w:t>
      </w:r>
    </w:p>
    <w:p w14:paraId="33FE444E" w14:textId="77777777" w:rsidR="004E5E84" w:rsidRPr="004E5E84" w:rsidRDefault="004E5E84" w:rsidP="004E5E84">
      <w:pPr xmlns:w="http://schemas.openxmlformats.org/wordprocessingml/2006/main">
        <w:ind w:firstLine="720"/>
        <w:jc w:val="center"/>
        <w:rPr>
          <w:b/>
          <w:sz w:val="20"/>
          <w:szCs w:val="20"/>
          <w:lang w:val="hy-AM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Электронная почта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b/>
          <w:sz w:val="20"/>
          <w:szCs w:val="20"/>
          <w:lang w:val="hy-AM"/>
        </w:rPr>
        <w:t xml:space="preserve">margarita.chatinyan@yandex.com</w:t>
      </w:r>
    </w:p>
    <w:p w14:paraId="3C8F302A" w14:textId="77777777" w:rsidR="004E5E84" w:rsidRPr="004E5E84" w:rsidRDefault="004E5E84" w:rsidP="004E5E84">
      <w:pPr xmlns:w="http://schemas.openxmlformats.org/wordprocessingml/2006/main">
        <w:ind w:right="-7"/>
        <w:jc w:val="center"/>
        <w:rPr>
          <w:b/>
          <w:sz w:val="20"/>
          <w:szCs w:val="20"/>
          <w:lang w:val="hy-AM"/>
        </w:rPr>
      </w:pPr>
      <w:r xmlns:w="http://schemas.openxmlformats.org/wordprocessingml/2006/main" w:rsidRPr="004E5E84">
        <w:rPr>
          <w:sz w:val="20"/>
          <w:szCs w:val="20"/>
          <w:lang w:val="af-ZA"/>
        </w:rPr>
        <w:t xml:space="preserve">Клиент</w:t>
      </w:r>
      <w:r xmlns:w="http://schemas.openxmlformats.org/wordprocessingml/2006/main" w:rsidRPr="004E5E84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4E5E84">
        <w:rPr>
          <w:b/>
          <w:sz w:val="20"/>
          <w:szCs w:val="20"/>
          <w:lang w:val="hy-AM"/>
        </w:rPr>
        <w:t xml:space="preserve">Муниципалитет Туманян, Лорийская область, Республика Армения</w:t>
      </w:r>
    </w:p>
    <w:p w14:paraId="5C378E34" w14:textId="77777777" w:rsidR="004E5E84" w:rsidRPr="004E5E84" w:rsidRDefault="004E5E84" w:rsidP="004E5E84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14:paraId="529412DC" w14:textId="77777777" w:rsidR="00754697" w:rsidRPr="00F566BF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F566BF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F566B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76A124B" w14:textId="77777777" w:rsidR="00055CC2" w:rsidRPr="00F566BF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75AC2D" w14:textId="77777777" w:rsidR="004E5E84" w:rsidRDefault="004E5E84" w:rsidP="00EF3662">
      <w:pPr>
        <w:pStyle w:val="aa"/>
        <w:ind w:right="-7" w:firstLine="567"/>
        <w:jc w:val="center"/>
        <w:rPr>
          <w:rFonts w:ascii="GHEA Grapalat" w:hAnsi="GHEA Grapalat" w:cs="Times Armenian"/>
          <w:i/>
          <w:lang w:val="af-ZA"/>
        </w:rPr>
      </w:pPr>
    </w:p>
    <w:p w14:paraId="1EAA6330" w14:textId="77777777" w:rsidR="00A8168B" w:rsidRPr="0049603F" w:rsidRDefault="00A8168B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9ABF3F8" w14:textId="129475DB" w:rsidR="00A8168B" w:rsidRDefault="00A8168B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647A1385" w14:textId="3A4BC1AA" w:rsidR="00251173" w:rsidRDefault="00251173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7516343" w14:textId="5859C646" w:rsidR="00251173" w:rsidRDefault="00251173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07184978" w14:textId="77777777" w:rsidR="00251173" w:rsidRPr="0049603F" w:rsidRDefault="00251173" w:rsidP="004E5E84">
      <w:pPr>
        <w:spacing w:after="120"/>
        <w:ind w:right="-7" w:firstLine="567"/>
        <w:jc w:val="center"/>
        <w:rPr>
          <w:rFonts w:ascii="Arial" w:hAnsi="Arial" w:cs="Arial"/>
          <w:b/>
          <w:i/>
          <w:sz w:val="28"/>
          <w:lang w:val="hy-AM"/>
        </w:rPr>
      </w:pPr>
    </w:p>
    <w:p w14:paraId="1AAAA33A" w14:textId="77777777" w:rsidR="004E5E84" w:rsidRPr="004E5E84" w:rsidRDefault="004E5E84" w:rsidP="004E5E84">
      <w:pPr xmlns:w="http://schemas.openxmlformats.org/wordprocessingml/2006/main">
        <w:spacing w:after="120"/>
        <w:ind w:right="-7" w:firstLine="567"/>
        <w:jc w:val="center"/>
        <w:rPr>
          <w:rFonts w:ascii="GHEA Grapalat" w:hAnsi="GHEA Grapalat"/>
          <w:b/>
          <w:sz w:val="28"/>
          <w:lang w:val="hy-AM"/>
        </w:rPr>
      </w:pPr>
      <w:r xmlns:w="http://schemas.openxmlformats.org/wordprocessingml/2006/main" w:rsidRPr="0049603F">
        <w:rPr>
          <w:rFonts w:ascii="Arial" w:hAnsi="Arial" w:cs="Arial"/>
          <w:b/>
          <w:i/>
          <w:sz w:val="28"/>
          <w:lang w:val="hy-AM"/>
        </w:rPr>
        <w:t xml:space="preserve">Туманян</w:t>
      </w:r>
      <w:r xmlns:w="http://schemas.openxmlformats.org/wordprocessingml/2006/main" w:rsidRPr="004E5E84">
        <w:rPr>
          <w:rFonts w:ascii="GHEA Grapalat" w:hAnsi="GHEA Grapalat" w:cs="Times Armenian"/>
          <w:b/>
          <w:i/>
          <w:sz w:val="28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i/>
          <w:sz w:val="28"/>
          <w:lang w:val="hy-AM"/>
        </w:rPr>
        <w:t xml:space="preserve">муниципалитет</w:t>
      </w:r>
    </w:p>
    <w:p w14:paraId="1F44B8FF" w14:textId="77777777" w:rsidR="004E5E84" w:rsidRPr="004E5E84" w:rsidRDefault="004E5E84" w:rsidP="004E5E84">
      <w:pPr>
        <w:tabs>
          <w:tab w:val="left" w:pos="5968"/>
        </w:tabs>
        <w:spacing w:after="120"/>
        <w:ind w:right="-7" w:firstLine="567"/>
        <w:rPr>
          <w:rFonts w:ascii="GHEA Grapalat" w:hAnsi="GHEA Grapalat"/>
          <w:lang w:val="af-ZA"/>
        </w:rPr>
      </w:pPr>
      <w:r w:rsidRPr="004E5E84">
        <w:rPr>
          <w:rFonts w:ascii="GHEA Grapalat" w:hAnsi="GHEA Grapalat"/>
          <w:lang w:val="af-ZA"/>
        </w:rPr>
        <w:tab/>
      </w:r>
    </w:p>
    <w:p w14:paraId="2A79C8B5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/>
          <w:lang w:val="af-ZA"/>
        </w:rPr>
      </w:pPr>
    </w:p>
    <w:p w14:paraId="1D1598D4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6094C505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46574003" w14:textId="77777777" w:rsidR="004E5E84" w:rsidRPr="004E5E84" w:rsidRDefault="004E5E84" w:rsidP="004E5E84">
      <w:pPr xmlns:w="http://schemas.openxmlformats.org/wordprocessingml/2006/main">
        <w:tabs>
          <w:tab w:val="left" w:pos="5968"/>
        </w:tabs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ЧАС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Р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В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Е</w:t>
      </w:r>
      <w:r xmlns:w="http://schemas.openxmlformats.org/wordprocessingml/2006/main" w:rsidRPr="004E5E84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sz w:val="28"/>
          <w:szCs w:val="28"/>
          <w:lang w:val="hy-AM"/>
        </w:rPr>
        <w:t xml:space="preserve">Р</w:t>
      </w:r>
    </w:p>
    <w:p w14:paraId="1C3F7BD9" w14:textId="77777777" w:rsidR="004E5E84" w:rsidRPr="004E5E84" w:rsidRDefault="004E5E84" w:rsidP="004E5E84">
      <w:pPr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14:paraId="3C2DDBD6" w14:textId="2786A09D" w:rsidR="00096865" w:rsidRPr="003B3800" w:rsidRDefault="00FC0CC0" w:rsidP="004E5E84">
      <w:pPr xmlns:w="http://schemas.openxmlformats.org/wordprocessingml/2006/main">
        <w:pStyle w:val="aa"/>
        <w:ind w:right="-7"/>
        <w:jc w:val="center"/>
        <w:rPr>
          <w:b/>
          <w:lang w:val="hy-AM"/>
        </w:rPr>
      </w:pPr>
      <w:r xmlns:w="http://schemas.openxmlformats.org/wordprocessingml/2006/main" w:rsidR="00384CFE">
        <w:rPr>
          <w:b/>
          <w:lang w:val="hy-AM"/>
        </w:rPr>
        <w:t xml:space="preserve">ЗАПРОС НА ОЦЕНКУ УСЛУГ </w:t>
      </w:r>
      <w:r xmlns:w="http://schemas.openxmlformats.org/wordprocessingml/2006/main">
        <w:rPr>
          <w:rFonts w:ascii="GHEA Grapalat" w:hAnsi="GHEA Grapalat"/>
          <w:b/>
          <w:lang w:val="af-ZA"/>
        </w:rPr>
        <w:t xml:space="preserve">ПО КОНСУЛЬТАЦИОННОМУ КОНТРОЛЮ КАЧЕСТВА СТРОИТЕЛЬНЫХ РАБОТ, ВЫПОЛНЯЕМЫХ В ОБЩИНЕ ТУМАНЬЯН</w:t>
      </w:r>
    </w:p>
    <w:p w14:paraId="465777BC" w14:textId="77777777" w:rsidR="00096865" w:rsidRPr="00E94B67" w:rsidRDefault="00096865" w:rsidP="00EF3662">
      <w:pPr>
        <w:pStyle w:val="aa"/>
        <w:ind w:right="-7" w:firstLine="567"/>
        <w:jc w:val="center"/>
        <w:rPr>
          <w:b/>
          <w:lang w:val="hy-AM"/>
        </w:rPr>
      </w:pPr>
    </w:p>
    <w:p w14:paraId="24993CB8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52220CF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9515D52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175EE81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44B8AED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11D8B8E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57F77D1" w14:textId="77777777" w:rsidR="002B32D6" w:rsidRPr="00F566BF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244D5E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9B8CAB8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45B7D5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AAA28B0" w14:textId="77777777" w:rsidR="00CE0D95" w:rsidRPr="00F566BF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CE7DEA1" w14:textId="77777777" w:rsidR="00096865" w:rsidRPr="00F566BF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547AA4" w14:textId="77777777" w:rsidR="001A43A4" w:rsidRPr="00F566BF" w:rsidRDefault="006F0D3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372364">
        <w:rPr>
          <w:rFonts w:ascii="GHEA Grapalat" w:hAnsi="GHEA Grapalat" w:cs="Sylfaen"/>
          <w:i/>
          <w:sz w:val="22"/>
          <w:szCs w:val="22"/>
          <w:lang w:val="af-ZA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F566BF">
        <w:rPr>
          <w:rFonts w:ascii="GHEA Grapalat" w:hAnsi="GHEA Grapalat" w:cs="Sylfaen"/>
          <w:i/>
          <w:sz w:val="22"/>
          <w:szCs w:val="22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и</w:t>
      </w:r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мы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подробно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потому что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непоследовательный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/>
          <w:sz w:val="22"/>
          <w:szCs w:val="22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="0046586E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71F1A93C" w14:textId="77777777" w:rsidR="00F60C5F" w:rsidRPr="00F566B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вы этого не делаете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 системе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 вас есть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Самостоятельная регистрация в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системе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Armeps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( 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af-ZA"/>
        </w:rPr>
        <w:instrText xmlns:w="http://schemas.openxmlformats.org/wordprocessingml/2006/main" xml:space="preserve"> HYPERLINK "http://www.armeps.am" </w:instrText>
      </w:r>
      <w:r xmlns:w="http://schemas.openxmlformats.org/wordprocessingml/2006/main" w:rsidR="00492FA1">
        <w:fldChar xmlns:w="http://schemas.openxmlformats.org/wordprocessingml/2006/main" w:fldCharType="separate"/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www.armeps.am </w:t>
      </w:r>
      <w:r xmlns:w="http://schemas.openxmlformats.org/wordprocessingml/2006/main" w:rsidR="00492FA1">
        <w:rPr>
          <w:rFonts w:ascii="GHEA Grapalat" w:hAnsi="GHEA Grapalat" w:cs="Sylfaen"/>
          <w:i/>
          <w:sz w:val="22"/>
          <w:szCs w:val="22"/>
          <w:lang w:val="af-ZA"/>
        </w:rPr>
        <w:fldChar xmlns:w="http://schemas.openxmlformats.org/wordprocessingml/2006/main" w:fldCharType="end"/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www.procurement.am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 адресу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информационного бюллетеня , в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Руководства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инструкции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»,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установлено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Электронный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Армепс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покупки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система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пользователь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"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Экономический"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Руководство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оператора </w:t>
        </w:r>
      </w:hyperlink>
      <w:hyperlink xmlns:w="http://schemas.openxmlformats.org/wordprocessingml/2006/main" xmlns:r="http://schemas.openxmlformats.org/officeDocument/2006/relationships" r:id="rId9" w:history="1">
        <w:proofErr xmlns:w="http://schemas.openxmlformats.org/wordprocessingml/2006/main" w:type="spellEnd"/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.</w:t>
      </w:r>
      <w:proofErr xmlns:w="http://schemas.openxmlformats.org/wordprocessingml/2006/main" w:type="spellEnd"/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F566BF">
          <w:rPr>
            <w:rFonts w:ascii="GHEA Grapalat" w:hAnsi="GHEA Grapalat" w:cs="Sylfaen"/>
            <w:i/>
            <w:sz w:val="22"/>
            <w:szCs w:val="22"/>
          </w:rPr>
          <w:t xml:space="preserve">​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​</w:t>
      </w:r>
    </w:p>
    <w:p w14:paraId="5EF663D2" w14:textId="77777777" w:rsidR="00F60C5F" w:rsidRPr="00F566B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Путеводитель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со ссылкой на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: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10" w:history="1">
        <w:r xmlns:w="http://schemas.openxmlformats.org/wordprocessingml/2006/main" w:rsidRPr="00F566BF">
          <w:rPr>
            <w:rFonts w:ascii="GHEA Grapalat" w:hAnsi="GHEA Grapalat" w:cs="Sylfaen"/>
            <w:sz w:val="22"/>
            <w:szCs w:val="22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:</w:t>
      </w:r>
    </w:p>
    <w:p w14:paraId="2D606767" w14:textId="77777777" w:rsidR="00F60C5F" w:rsidRPr="00F566BF" w:rsidRDefault="0046586E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В то же время </w:t>
      </w:r>
      <w:proofErr xmlns:w="http://schemas.openxmlformats.org/wordprocessingml/2006/main" w:type="spellEnd"/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</w:rPr>
        <w:t xml:space="preserve">,</w:t>
      </w:r>
    </w:p>
    <w:p w14:paraId="666B9469" w14:textId="77777777" w:rsidR="00F60C5F" w:rsidRPr="00F566BF" w:rsidRDefault="0046586E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="00677658" w:rsidRPr="00F566BF">
        <w:rPr>
          <w:rFonts w:ascii="GHEA Grapalat" w:hAnsi="GHEA Grapalat"/>
          <w:i/>
          <w:sz w:val="22"/>
          <w:szCs w:val="22"/>
          <w:lang w:val="af-ZA"/>
        </w:rPr>
        <w:t xml:space="preserve">- При вводе заявки в электронную систему закупок Armeps (www.armeps.am) (далее именуемая системой) необходимо руководствоваться </w:t>
      </w:r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Руководством по внедрению электронных закупок, </w:t>
      </w:r>
      <w:r xmlns:w="http://schemas.openxmlformats.org/wordprocessingml/2006/main" w:rsidR="00492FA1">
        <w:rPr>
          <w:rFonts w:ascii="GHEA Grapalat" w:hAnsi="GHEA Grapalat" w:cs="Sylfaen"/>
          <w:i/>
          <w:sz w:val="22"/>
          <w:szCs w:val="22"/>
          <w:lang w:val="af-ZA"/>
        </w:rPr>
        <w:fldChar xmlns:w="http://schemas.openxmlformats.org/wordprocessingml/2006/main" w:fldCharType="end"/>
      </w:r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размещенным в разделе «Законодательство» официального бюллетеня по закупкам, доступного по адресу 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af-ZA"/>
        </w:rPr>
        <w:instrText xmlns:w="http://schemas.openxmlformats.org/wordprocessingml/2006/main" xml:space="preserve"> HYPERLINK "http://gnumner.am/website/images/original/%D5%88%D5%92%D5%82%D4%B5%D5%91%D5%88%D5%92%D5%85%D5%91.docx" </w:instrText>
      </w:r>
      <w:r xmlns:w="http://schemas.openxmlformats.org/wordprocessingml/2006/main" w:rsidR="00492FA1">
        <w:fldChar xmlns:w="http://schemas.openxmlformats.org/wordprocessingml/2006/main" w:fldCharType="separate"/>
      </w:r>
      <w:hyperlink xmlns:w="http://schemas.openxmlformats.org/wordprocessingml/2006/main" xmlns:r="http://schemas.openxmlformats.org/officeDocument/2006/relationships" r:id="rId11" w:history="1">
        <w:r xmlns:w="http://schemas.openxmlformats.org/wordprocessingml/2006/main" w:rsidR="00F60C5F" w:rsidRPr="00F566BF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www.procurement.am </w:t>
        </w:r>
      </w:hyperlink>
      <w:r xmlns:w="http://schemas.openxmlformats.org/wordprocessingml/2006/main" w:rsidR="00F60C5F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4829709D" w14:textId="77777777" w:rsidR="00F60C5F" w:rsidRPr="00F566BF" w:rsidRDefault="00F60C5F" w:rsidP="00F60C5F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r xmlns:w="http://schemas.openxmlformats.org/wordprocessingml/2006/main" w:rsidR="00F77ADE">
        <w:fldChar xmlns:w="http://schemas.openxmlformats.org/wordprocessingml/2006/main" w:fldCharType="begin"/>
      </w:r>
      <w:r xmlns:w="http://schemas.openxmlformats.org/wordprocessingml/2006/main" w:rsidR="00F77ADE" w:rsidRPr="008D7619">
        <w:rPr>
          <w:lang w:val="af-ZA"/>
        </w:rPr>
        <w:instrText xmlns:w="http://schemas.openxmlformats.org/wordprocessingml/2006/main" xml:space="preserve"> HYPERLINK "http://gnumner.am/hy/page/ughecuycner_dzernarkner/" </w:instrText>
      </w:r>
      <w:r xmlns:w="http://schemas.openxmlformats.org/wordprocessingml/2006/main" w:rsidR="00F77ADE">
        <w:fldChar xmlns:w="http://schemas.openxmlformats.org/wordprocessingml/2006/main" w:fldCharType="separate"/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http://gnumner.am/hy/page/ughecuycner_dzernarkner/ </w:t>
      </w:r>
      <w:r xmlns:w="http://schemas.openxmlformats.org/wordprocessingml/2006/main" w:rsidR="00F77ADE">
        <w:rPr>
          <w:rFonts w:ascii="GHEA Grapalat" w:hAnsi="GHEA Grapalat" w:cs="Sylfaen"/>
          <w:i/>
          <w:sz w:val="22"/>
          <w:szCs w:val="22"/>
          <w:lang w:val="af-ZA"/>
        </w:rPr>
        <w:fldChar xmlns:w="http://schemas.openxmlformats.org/wordprocessingml/2006/main" w:fldCharType="end"/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</w:p>
    <w:p w14:paraId="78D20329" w14:textId="14F6AA6C" w:rsidR="006E7900" w:rsidRPr="00F566BF" w:rsidRDefault="00884204" w:rsidP="00EF3662">
      <w:pPr xmlns:w="http://schemas.openxmlformats.org/wordprocessingml/2006/main"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/>
          <w:i/>
          <w:sz w:val="22"/>
          <w:szCs w:val="22"/>
          <w:lang w:val="af-ZA"/>
        </w:rPr>
        <w:t xml:space="preserve">— В случае возникновения вопросов или проблем, связанных с системой, вы можете обратиться в службу поддержки клиентов, а также в Министерство финансов Республики Армения (далее именуемое уполномоченным органом): Ереван, ул. Мелик-Адамян, 1.</w:t>
      </w:r>
      <w:r xmlns:w="http://schemas.openxmlformats.org/wordprocessingml/2006/main" w:rsidR="000D10F1" w:rsidRPr="00F566BF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="00AB14F4" w:rsidRPr="00F566BF">
        <w:rPr>
          <w:rFonts w:ascii="GHEA Grapalat" w:hAnsi="GHEA Grapalat"/>
          <w:i/>
          <w:sz w:val="22"/>
          <w:szCs w:val="22"/>
          <w:lang w:val="af-ZA"/>
        </w:rPr>
        <w:t xml:space="preserve">по телефону: (+37411) 800-600 (111)).</w:t>
      </w:r>
    </w:p>
    <w:p w14:paraId="2BD02AB7" w14:textId="77777777" w:rsidR="0089384E" w:rsidRPr="00F566BF" w:rsidRDefault="0089384E" w:rsidP="0089384E">
      <w:pPr xmlns:w="http://schemas.openxmlformats.org/wordprocessingml/2006/main"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xmlns:w="http://schemas.openxmlformats.org/wordprocessingml/2006/main" w:id="1" w:name="_Hlk9322052"/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Sylfaen"/>
          <w:i/>
          <w:sz w:val="22"/>
          <w:szCs w:val="22"/>
          <w:lang w:val="af-ZA"/>
        </w:rPr>
        <w:t xml:space="preserve">.</w:t>
      </w:r>
      <w:bookmarkEnd xmlns:w="http://schemas.openxmlformats.org/wordprocessingml/2006/main" w:id="1"/>
    </w:p>
    <w:p w14:paraId="6C037AD4" w14:textId="77777777" w:rsidR="00984BDB" w:rsidRPr="00F566BF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F566BF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5C8C1ABD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05EAAB17" w14:textId="77777777" w:rsidR="00160AE4" w:rsidRPr="00F566BF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6B25073" w14:textId="77777777" w:rsidR="00160AE4" w:rsidRPr="00F566BF" w:rsidRDefault="00160AE4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51C4FD01" w14:textId="77777777" w:rsidR="00160AE4" w:rsidRPr="00F566BF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E77AB11" w14:textId="2690900E" w:rsidR="006947C7" w:rsidRPr="003B3800" w:rsidRDefault="00384CFE" w:rsidP="006947C7">
      <w:pPr xmlns:w="http://schemas.openxmlformats.org/wordprocessingml/2006/main">
        <w:pStyle w:val="aa"/>
        <w:ind w:right="-7"/>
        <w:jc w:val="center"/>
        <w:rPr>
          <w:b/>
          <w:lang w:val="hy-AM"/>
        </w:rPr>
      </w:pPr>
      <w:r xmlns:w="http://schemas.openxmlformats.org/wordprocessingml/2006/main">
        <w:rPr>
          <w:rFonts w:ascii="GHEA Grapalat" w:hAnsi="GHEA Grapalat"/>
          <w:b/>
          <w:lang w:val="af-ZA"/>
        </w:rPr>
        <w:t xml:space="preserve">В Туманяне проводятся ремонтные работы </w:t>
      </w:r>
      <w:r xmlns:w="http://schemas.openxmlformats.org/wordprocessingml/2006/main" w:rsidR="00FC0CC0" w:rsidRPr="006C3AEE">
        <w:rPr>
          <w:rFonts w:ascii="GHEA Grapalat" w:hAnsi="GHEA Grapalat"/>
          <w:b/>
          <w:lang w:val="hy-AM"/>
        </w:rPr>
        <w:t xml:space="preserve">.</w:t>
      </w:r>
      <w:r xmlns:w="http://schemas.openxmlformats.org/wordprocessingml/2006/main" w:rsidR="00FC0CC0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251C1" w:rsidRPr="000251C1">
        <w:rPr>
          <w:b/>
          <w:lang w:val="hy-AM"/>
        </w:rPr>
        <w:t xml:space="preserve">Консультационные услуги по контролю качества</w:t>
      </w:r>
      <w:r xmlns:w="http://schemas.openxmlformats.org/wordprocessingml/2006/main" w:rsidR="000251C1" w:rsidRPr="004E183C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="00265B46" w:rsidRPr="003B3800">
        <w:rPr>
          <w:b/>
          <w:lang w:val="hy-AM"/>
        </w:rPr>
        <w:t xml:space="preserve">ОЦЕНОЧНАЯ АНКЕТА, ЗАЯВЛЕННАЯ ДЛЯ ЦЕЛЕЙ ДОСТИЖЕНИЯ</w:t>
      </w:r>
    </w:p>
    <w:p w14:paraId="3F6228FD" w14:textId="77777777" w:rsidR="009F5D9B" w:rsidRPr="004E5E84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</w:p>
    <w:p w14:paraId="33CB40F6" w14:textId="77777777" w:rsidR="00096865" w:rsidRPr="00F566B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C72490">
        <w:rPr>
          <w:rFonts w:ascii="GHEA Grapalat" w:hAnsi="GHEA Grapalat" w:cs="Sylfaen"/>
          <w:b/>
          <w:sz w:val="20"/>
          <w:szCs w:val="22"/>
          <w:lang w:val="hy-AM"/>
        </w:rPr>
        <w:t xml:space="preserve">ЧАСТЬ 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</w:p>
    <w:p w14:paraId="1787E90C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предмет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характерная </w:t>
      </w:r>
      <w:r xmlns:w="http://schemas.openxmlformats.org/wordprocessingml/2006/main" w:rsidRPr="00C72490">
        <w:rPr>
          <w:rFonts w:ascii="GHEA Grapalat" w:hAnsi="GHEA Grapalat" w:cs="Times Armenian"/>
          <w:sz w:val="20"/>
          <w:lang w:val="hy-AM"/>
        </w:rPr>
        <w:t xml:space="preserve">черта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вещи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3F96B70E" w14:textId="30215C38" w:rsidR="001820DF" w:rsidRPr="001820DF" w:rsidRDefault="00096865" w:rsidP="001820DF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1820DF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972668">
        <w:rPr>
          <w:rFonts w:ascii="GHEA Grapalat" w:hAnsi="GHEA Grapalat" w:cs="Sylfaen"/>
          <w:sz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="001820DF" w:rsidRPr="00AC61F9">
        <w:rPr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критерии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="001820DF" w:rsidRPr="00C37777">
        <w:rPr>
          <w:rFonts w:ascii="GHEA Grapalat" w:hAnsi="GHEA Grapalat" w:cs="Sylfaen"/>
          <w:sz w:val="20"/>
          <w:lang w:val="af-ZA"/>
        </w:rPr>
        <w:t xml:space="preserve"> </w:t>
      </w:r>
    </w:p>
    <w:p w14:paraId="524E4150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F2C733B" w14:textId="77777777" w:rsidR="00087A30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</w:p>
    <w:p w14:paraId="074D57C2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5.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нани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3D2C5F3B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Times Armenian"/>
          <w:sz w:val="20"/>
        </w:rPr>
        <w:t xml:space="preserve">работы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подачи заявок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6A4E2549" w14:textId="1FEA5C1B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7.</w:t>
      </w:r>
    </w:p>
    <w:p w14:paraId="52F94CF7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8.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Евреи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AF7BE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F566BF">
        <w:rPr>
          <w:rFonts w:ascii="GHEA Grapalat" w:hAnsi="GHEA Grapalat" w:cs="Sylfaen"/>
          <w:sz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410A8BB4" w14:textId="77777777" w:rsidR="00096865" w:rsidRPr="00F566BF" w:rsidRDefault="00087A30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AFF8F0E" w14:textId="19B88CCE" w:rsidR="001820DF" w:rsidRPr="00973D3D" w:rsidRDefault="00087A30" w:rsidP="001820DF">
      <w:pPr xmlns:w="http://schemas.openxmlformats.org/wordprocessingml/2006/main">
        <w:ind w:firstLine="1134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10. </w:t>
      </w:r>
      <w:proofErr xmlns:w="http://schemas.openxmlformats.org/wordprocessingml/2006/main" w:type="spellStart"/>
      <w:r xmlns:w="http://schemas.openxmlformats.org/wordprocessingml/2006/main" w:rsidR="001820D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1820DF" w:rsidRPr="000423D3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0423D3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</w:p>
    <w:p w14:paraId="6F4CE40B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</w:p>
    <w:p w14:paraId="73D57C85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деятельность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приняты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016E457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26E5E843" w:rsidR="00096865" w:rsidRPr="00F566BF" w:rsidRDefault="00096865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II.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="00A8168B">
        <w:rPr>
          <w:rFonts w:ascii="GHEA Grapalat" w:hAnsi="GHEA Grapalat" w:cs="Sylfaen"/>
          <w:b/>
          <w:sz w:val="20"/>
        </w:rPr>
        <w:t xml:space="preserve">ОЦЕНКА</w:t>
      </w:r>
      <w:r xmlns:w="http://schemas.openxmlformats.org/wordprocessingml/2006/main" w:rsidR="00A8168B" w:rsidRPr="0049603F">
        <w:rPr>
          <w:rFonts w:ascii="GHEA Grapalat" w:hAnsi="GHEA Grapalat" w:cs="Sylfaen"/>
          <w:b/>
          <w:sz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8168B">
        <w:rPr>
          <w:rFonts w:ascii="GHEA Grapalat" w:hAnsi="GHEA Grapalat" w:cs="Sylfaen"/>
          <w:b/>
          <w:sz w:val="20"/>
        </w:rPr>
        <w:t xml:space="preserve">ВОПРОСНИК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ЗАЯВЛЕНИЕ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ПОДГОТОВИТЬ</w:t>
      </w:r>
      <w:r xmlns:w="http://schemas.openxmlformats.org/wordprocessingml/2006/main" w:rsidRPr="00F566BF">
        <w:rPr>
          <w:rFonts w:ascii="GHEA Grapalat" w:hAnsi="GHEA Grapalat" w:cs="Times Armenian"/>
          <w:b/>
          <w:sz w:val="20"/>
          <w:lang w:val="af-ZA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ИНСТРУКЦИЯ</w:t>
      </w:r>
    </w:p>
    <w:p w14:paraId="0000B613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Общие положения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E650933" w14:textId="77777777" w:rsidR="00096865" w:rsidRPr="00F566BF" w:rsidRDefault="00096865" w:rsidP="00EF3662">
      <w:pPr xmlns:w="http://schemas.openxmlformats.org/wordprocessingml/2006/main">
        <w:ind w:firstLine="1134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Актуальные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51EB235" w14:textId="77777777" w:rsidR="00037DDE" w:rsidRPr="00F566BF" w:rsidRDefault="006F0D3F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="00096865" w:rsidRPr="00F566BF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F566BF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5A77C70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F566BF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F566BF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F566BF" w:rsidRDefault="007F3495" w:rsidP="00EF3662">
      <w:pPr xmlns:w="http://schemas.openxmlformats.org/wordprocessingml/2006/main"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994A77" w:rsidRPr="00F566BF">
        <w:rPr>
          <w:rFonts w:ascii="GHEA Grapalat" w:hAnsi="GHEA Grapalat" w:cs="Times Armenian"/>
          <w:sz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6BBD6698" w14:textId="6FEE08B9" w:rsidR="00096865" w:rsidRPr="00F566BF" w:rsidRDefault="00096865" w:rsidP="00EF3662">
      <w:pPr xmlns:w="http://schemas.openxmlformats.org/wordprocessingml/2006/main"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GHKHSDB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af-ZA"/>
        </w:rPr>
        <w:t xml:space="preserve">-26/23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сопроводительным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письмом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держал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Sylfaen"/>
          <w:sz w:val="20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A8168B" w:rsidRPr="00A8168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Sylfaen"/>
          <w:sz w:val="20"/>
        </w:rPr>
        <w:t xml:space="preserve">Запрос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именуемый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процессуальное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5C15CCBA" w14:textId="1AED821A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быть сформирован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Покупки 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F566BF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РА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именуемый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Законом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Постановление правительства № 526-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N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от 4 мая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г.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Утвержденные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Покупки»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="003C53D4" w:rsidRPr="00F566BF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Автомобиль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» 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именуемая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Автомобиль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»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РА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бюджет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правительства на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2017 год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6 </w:t>
      </w:r>
      <w:r xmlns:w="http://schemas.openxmlformats.org/wordprocessingml/2006/main" w:rsidR="00955E87" w:rsidRPr="00F566BF">
        <w:rPr>
          <w:rFonts w:ascii="GHEA Grapalat" w:hAnsi="GHEA Grapalat" w:cs="Times Armenian"/>
          <w:sz w:val="20"/>
        </w:rPr>
        <w:t xml:space="preserve">апреля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, 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N 386- 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N</w:t>
      </w:r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</w:rPr>
        <w:t xml:space="preserve">исполнения</w:t>
      </w:r>
      <w:proofErr xmlns:w="http://schemas.openxmlformats.org/wordprocessingml/2006/main" w:type="spellEnd"/>
      <w:r xmlns:w="http://schemas.openxmlformats.org/wordprocessingml/2006/main" w:rsidR="00F40D4D" w:rsidRPr="00F566BF">
        <w:rPr>
          <w:rFonts w:ascii="GHEA Grapalat" w:hAnsi="GHEA Grapalat" w:cs="Times Armenia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GHKHSDB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af-ZA"/>
        </w:rPr>
        <w:t xml:space="preserve">-26/23 </w:t>
      </w:r>
      <w:r xmlns:w="http://schemas.openxmlformats.org/wordprocessingml/2006/main" w:rsidR="00A00E74" w:rsidRPr="00F566BF">
        <w:rPr>
          <w:rFonts w:ascii="GHEA Grapalat" w:hAnsi="GHEA Grapalat"/>
          <w:sz w:val="20"/>
          <w:lang w:val="af-ZA"/>
        </w:rPr>
        <w:t xml:space="preserve">- </w:t>
      </w:r>
      <w:r xmlns:w="http://schemas.openxmlformats.org/wordprocessingml/2006/main" w:rsidR="00A00E74" w:rsidRPr="00F566BF">
        <w:rPr>
          <w:rFonts w:ascii="GHEA Grapalat" w:hAnsi="GHEA Grapalat"/>
          <w:sz w:val="20"/>
        </w:rPr>
        <w:t xml:space="preserve">из</w:t>
      </w:r>
      <w:r xmlns:w="http://schemas.openxmlformats.org/wordprocessingml/2006/main" w:rsidR="00A00E74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A00E74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F566B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F566BF">
        <w:rPr>
          <w:rFonts w:ascii="GHEA Grapalat" w:hAnsi="GHEA Grapalat" w:cs="Times Armenian"/>
          <w:sz w:val="20"/>
          <w:lang w:val="af-ZA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="00A00E74" w:rsidRPr="00F566BF">
        <w:rPr>
          <w:rFonts w:ascii="GHEA Grapalat" w:hAnsi="GHEA Grapalat" w:cs="Sylfaen"/>
          <w:sz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="00A00E74" w:rsidRPr="00F566BF">
        <w:rPr>
          <w:rFonts w:ascii="GHEA Grapalat" w:hAnsi="GHEA Grapalat" w:cs="Times Armenia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текущая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604C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именуемых </w:t>
      </w:r>
      <w:proofErr xmlns:w="http://schemas.openxmlformats.org/wordprocessingml/2006/main" w:type="spellStart"/>
      <w:r xmlns:w="http://schemas.openxmlformats.org/wordprocessingml/2006/main" w:rsidR="003D0075" w:rsidRPr="00F566BF">
        <w:rPr>
          <w:rFonts w:ascii="GHEA Grapalat" w:hAnsi="GHEA Grapalat" w:cs="Sylfaen"/>
          <w:sz w:val="20"/>
        </w:rPr>
        <w:t xml:space="preserve">участниками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держатель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="002E7EE1" w:rsidRPr="00F566BF">
        <w:rPr>
          <w:rFonts w:ascii="GHEA Grapalat" w:hAnsi="GHEA Grapalat" w:cs="Sylfaen"/>
          <w:sz w:val="20"/>
          <w:lang w:val="hy-AM"/>
        </w:rPr>
        <w:t xml:space="preserve">выбранный участник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условный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оказать помощь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4B5BF0FC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отправлено </w:t>
      </w:r>
      <w:proofErr xmlns:w="http://schemas.openxmlformats.org/wordprocessingml/2006/main" w:type="spellEnd"/>
      <w:r xmlns:w="http://schemas.openxmlformats.org/wordprocessingml/2006/main" w:rsidR="00753E6E" w:rsidRPr="00F566BF">
        <w:rPr>
          <w:rFonts w:ascii="GHEA Grapalat" w:hAnsi="GHEA Grapalat" w:cs="Sylfaen"/>
          <w:sz w:val="20"/>
        </w:rPr>
        <w:t xml:space="preserve">зарегистрировано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в системе</w:t>
      </w:r>
      <w:proofErr xmlns:w="http://schemas.openxmlformats.org/wordprocessingml/2006/main" w:type="spellStart"/>
      <w:r xmlns:w="http://schemas.openxmlformats.org/wordprocessingml/2006/main" w:rsidR="00753E6E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отдельные лица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их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иностранные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 </w:t>
      </w:r>
      <w:r xmlns:w="http://schemas.openxmlformats.org/wordprocessingml/2006/main" w:rsidRPr="00F566BF">
        <w:rPr>
          <w:rFonts w:ascii="GHEA Grapalat" w:hAnsi="GHEA Grapalat" w:cs="Times Armenian"/>
          <w:sz w:val="20"/>
        </w:rPr>
        <w:t xml:space="preserve">подножия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горы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2138BF3A" w14:textId="77777777" w:rsidR="00926875" w:rsidRPr="00F566BF" w:rsidRDefault="0092687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ас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www.armeps.am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интернет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дополнения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из которой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подтвердить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буквы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комбинация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Номер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информация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систему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чего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получает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Уведомление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отменено,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844434" w:rsidRPr="00F566BF">
        <w:rPr>
          <w:rFonts w:ascii="GHEA Grapalat" w:hAnsi="GHEA Grapalat" w:cs="Sylfaen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отсчитали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действии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C4795F" w:rsidRPr="00F566BF">
        <w:rPr>
          <w:rFonts w:ascii="GHEA Grapalat" w:hAnsi="GHEA Grapalat" w:cs="Sylfaen"/>
          <w:szCs w:val="24"/>
          <w:lang w:val="en-US"/>
        </w:rPr>
        <w:t xml:space="preserve">компьютер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6526" w:rsidRPr="00F566BF">
        <w:rPr>
          <w:rFonts w:ascii="GHEA Grapalat" w:hAnsi="GHEA Grapalat" w:cs="Sylfaen"/>
          <w:szCs w:val="24"/>
          <w:lang w:val="ru-RU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.</w:t>
      </w:r>
    </w:p>
    <w:p w14:paraId="190CD915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правая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Times Armenian"/>
          <w:sz w:val="20"/>
          <w:lang w:val="af-ZA"/>
        </w:rPr>
        <w:t xml:space="preserve">.</w:t>
      </w:r>
    </w:p>
    <w:p w14:paraId="1CF0B945" w14:textId="4C0FCC17" w:rsidR="003E1421" w:rsidRPr="00F566BF" w:rsidRDefault="00A81DD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F566BF">
        <w:rPr>
          <w:rFonts w:ascii="GHEA Grapalat" w:hAnsi="GHEA Grapalat"/>
        </w:rPr>
        <w:t xml:space="preserve">Адрес электронной почты секретаря оценочной комиссии: </w:t>
      </w:r>
      <w:r xmlns:w="http://schemas.openxmlformats.org/wordprocessingml/2006/main" w:rsidR="004E5E84" w:rsidRPr="004E5E84">
        <w:rPr>
          <w:rFonts w:ascii="GHEA Grapalat" w:hAnsi="GHEA Grapalat"/>
          <w:b/>
          <w:u w:val="single"/>
        </w:rPr>
        <w:t xml:space="preserve">margarita.chatinyan@yandex.com</w:t>
      </w:r>
    </w:p>
    <w:p w14:paraId="5A006036" w14:textId="77777777" w:rsidR="00096865" w:rsidRPr="00F566BF" w:rsidRDefault="00F5653D" w:rsidP="00EF3662">
      <w:pPr xmlns:w="http://schemas.openxmlformats.org/wordprocessingml/2006/main">
        <w:jc w:val="center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F566BF">
        <w:rPr>
          <w:rFonts w:ascii="GHEA Grapalat" w:hAnsi="GHEA Grapalat" w:cs="Sylfaen"/>
          <w:szCs w:val="22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Sylfaen"/>
          <w:szCs w:val="22"/>
        </w:rPr>
        <w:t xml:space="preserve">ЧАСТЬ </w:t>
      </w:r>
      <w:r xmlns:w="http://schemas.openxmlformats.org/wordprocessingml/2006/main" w:rsidR="00096865" w:rsidRPr="00F566BF">
        <w:rPr>
          <w:rFonts w:ascii="GHEA Grapalat" w:hAnsi="GHEA Grapalat" w:cs="Times Armenian"/>
          <w:szCs w:val="22"/>
          <w:lang w:val="af-ZA"/>
        </w:rPr>
        <w:t xml:space="preserve">I</w:t>
      </w:r>
      <w:proofErr xmlns:w="http://schemas.openxmlformats.org/wordprocessingml/2006/main" w:type="gramEnd"/>
    </w:p>
    <w:p w14:paraId="5B77D0C8" w14:textId="77777777" w:rsidR="00096865" w:rsidRPr="00F566BF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Pr="00F566BF" w:rsidRDefault="002B32D6" w:rsidP="00EF3662">
      <w:pPr xmlns:w="http://schemas.openxmlformats.org/wordprocessingml/2006/main"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ОПИСАНИЕ ПРИОБРЕТЕННОГО ТОВАРА</w:t>
      </w:r>
    </w:p>
    <w:p w14:paraId="4B5CA9B9" w14:textId="77777777" w:rsidR="002B32D6" w:rsidRPr="00F566BF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3CE7E910" w14:textId="15C37928" w:rsidR="00096865" w:rsidRPr="006947C7" w:rsidRDefault="00845AA5" w:rsidP="0049603F">
      <w:pPr xmlns:w="http://schemas.openxmlformats.org/wordprocessingml/2006/main">
        <w:pStyle w:val="aa"/>
        <w:ind w:right="-7"/>
        <w:jc w:val="both"/>
        <w:rPr>
          <w:b/>
          <w:sz w:val="20"/>
          <w:szCs w:val="20"/>
          <w:lang w:val="af-ZA"/>
        </w:rPr>
      </w:pPr>
      <w:r xmlns:w="http://schemas.openxmlformats.org/wordprocessingml/2006/main" w:rsidRPr="006947C7">
        <w:rPr>
          <w:b/>
          <w:sz w:val="20"/>
          <w:szCs w:val="20"/>
          <w:lang w:val="af-ZA"/>
        </w:rPr>
        <w:t xml:space="preserve">Пункт 1.1 </w:t>
      </w:r>
      <w:r xmlns:w="http://schemas.openxmlformats.org/wordprocessingml/2006/main" w:rsidR="00C75A5C">
        <w:rPr>
          <w:b/>
          <w:sz w:val="20"/>
          <w:szCs w:val="20"/>
          <w:lang w:val="hy-AM"/>
        </w:rPr>
        <w:t xml:space="preserve">С </w:t>
      </w:r>
      <w:r xmlns:w="http://schemas.openxmlformats.org/wordprocessingml/2006/main" w:rsidR="00E94B67" w:rsidRPr="006947C7">
        <w:rPr>
          <w:b/>
          <w:sz w:val="20"/>
          <w:szCs w:val="20"/>
          <w:lang w:val="af-ZA"/>
        </w:rPr>
        <w:t xml:space="preserve">касается аналогичных работ, как и работы по укладке дорожного покрытия в населенном пункте Туманян.</w:t>
      </w:r>
      <w:r xmlns:w="http://schemas.openxmlformats.org/wordprocessingml/2006/main" w:rsidR="00FC0CC0">
        <w:rPr>
          <w:rFonts w:ascii="GHEA Grapalat" w:hAnsi="GHEA Grapalat"/>
          <w:lang w:val="hy-AM"/>
        </w:rPr>
        <w:t xml:space="preserve"> Закупка консультационных услуг </w:t>
      </w:r>
      <w:r xmlns:w="http://schemas.openxmlformats.org/wordprocessingml/2006/main" w:rsidR="00753E6E" w:rsidRPr="006947C7">
        <w:rPr>
          <w:b/>
          <w:sz w:val="20"/>
          <w:szCs w:val="20"/>
          <w:lang w:val="af-ZA"/>
        </w:rPr>
        <w:t xml:space="preserve">по </w:t>
      </w:r>
      <w:r xmlns:w="http://schemas.openxmlformats.org/wordprocessingml/2006/main" w:rsidR="000251C1" w:rsidRPr="00C75A5C">
        <w:rPr>
          <w:b/>
          <w:sz w:val="20"/>
          <w:szCs w:val="20"/>
          <w:lang w:val="af-ZA"/>
        </w:rPr>
        <w:t xml:space="preserve">контролю качества (далее именуемых услугой), </w:t>
      </w:r>
      <w:r xmlns:w="http://schemas.openxmlformats.org/wordprocessingml/2006/main" w:rsidR="000251C1">
        <w:rPr>
          <w:b/>
          <w:sz w:val="20"/>
          <w:szCs w:val="20"/>
          <w:lang w:val="hy-AM"/>
        </w:rPr>
        <w:t xml:space="preserve">объединенных </w:t>
      </w:r>
      <w:r xmlns:w="http://schemas.openxmlformats.org/wordprocessingml/2006/main" w:rsidR="000251C1">
        <w:rPr>
          <w:b/>
          <w:sz w:val="20"/>
          <w:szCs w:val="20"/>
          <w:lang w:val="hy-AM"/>
        </w:rPr>
        <w:t xml:space="preserve">в </w:t>
      </w:r>
      <w:r xmlns:w="http://schemas.openxmlformats.org/wordprocessingml/2006/main" w:rsidR="00C75A5C">
        <w:rPr>
          <w:b/>
          <w:sz w:val="20"/>
          <w:szCs w:val="20"/>
          <w:lang w:val="hy-AM"/>
        </w:rPr>
        <w:t xml:space="preserve">один </w:t>
      </w:r>
      <w:r xmlns:w="http://schemas.openxmlformats.org/wordprocessingml/2006/main" w:rsidR="00096865" w:rsidRPr="006947C7">
        <w:rPr>
          <w:b/>
          <w:sz w:val="20"/>
          <w:szCs w:val="20"/>
          <w:lang w:val="af-ZA"/>
        </w:rPr>
        <w:t xml:space="preserve">лот </w:t>
      </w:r>
      <w:r xmlns:w="http://schemas.openxmlformats.org/wordprocessingml/2006/main" w:rsidR="00096865" w:rsidRPr="006947C7">
        <w:rPr>
          <w:b/>
          <w:sz w:val="20"/>
          <w:szCs w:val="20"/>
          <w:lang w:val="af-ZA"/>
        </w:rPr>
        <w:t xml:space="preserve">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6806"/>
      </w:tblGrid>
      <w:tr w:rsidR="00AF1694" w:rsidRPr="00F566BF" w14:paraId="2EC3CB48" w14:textId="77777777" w:rsidTr="009E1D1C">
        <w:trPr>
          <w:trHeight w:val="353"/>
        </w:trPr>
        <w:tc>
          <w:tcPr>
            <w:tcW w:w="3544" w:type="dxa"/>
            <w:gridSpan w:val="2"/>
            <w:vAlign w:val="center"/>
          </w:tcPr>
          <w:p w14:paraId="27E4CFE6" w14:textId="77777777" w:rsidR="00AF1694" w:rsidRPr="00F566BF" w:rsidRDefault="00AF1694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Номера деталей</w:t>
            </w:r>
          </w:p>
        </w:tc>
        <w:tc>
          <w:tcPr>
            <w:tcW w:w="6806" w:type="dxa"/>
            <w:vMerge w:val="restart"/>
            <w:vAlign w:val="center"/>
          </w:tcPr>
          <w:p w14:paraId="1008702B" w14:textId="77777777" w:rsidR="00AF1694" w:rsidRPr="00F566BF" w:rsidRDefault="00AF1694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i/>
                <w:iCs/>
              </w:rPr>
              <w:t xml:space="preserve">Название измерения</w:t>
            </w:r>
          </w:p>
        </w:tc>
      </w:tr>
      <w:tr w:rsidR="00AF1694" w:rsidRPr="00F566BF" w14:paraId="3C4421C5" w14:textId="77777777" w:rsidTr="009E1D1C">
        <w:trPr>
          <w:trHeight w:val="141"/>
        </w:trPr>
        <w:tc>
          <w:tcPr>
            <w:tcW w:w="1701" w:type="dxa"/>
            <w:vAlign w:val="center"/>
          </w:tcPr>
          <w:p w14:paraId="285A62B3" w14:textId="77777777" w:rsidR="00AF1694" w:rsidRPr="00F566BF" w:rsidRDefault="007E7500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числа</w:t>
            </w:r>
          </w:p>
        </w:tc>
        <w:tc>
          <w:tcPr>
            <w:tcW w:w="1843" w:type="dxa"/>
            <w:vAlign w:val="center"/>
          </w:tcPr>
          <w:p w14:paraId="2E8922D4" w14:textId="77777777" w:rsidR="00AF1694" w:rsidRPr="00F566BF" w:rsidRDefault="007E7500" w:rsidP="00EF3662">
            <w:pPr xmlns:w="http://schemas.openxmlformats.org/wordprocessingml/2006/main"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покупка</w:t>
            </w: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цена</w:t>
            </w:r>
          </w:p>
        </w:tc>
        <w:tc>
          <w:tcPr>
            <w:tcW w:w="6806" w:type="dxa"/>
            <w:vMerge/>
            <w:vAlign w:val="center"/>
          </w:tcPr>
          <w:p w14:paraId="5E09E286" w14:textId="77777777" w:rsidR="00AF1694" w:rsidRPr="00F566BF" w:rsidRDefault="00AF1694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AF1694" w:rsidRPr="008D7619" w14:paraId="382849A2" w14:textId="77777777" w:rsidTr="009E1D1C">
        <w:tc>
          <w:tcPr>
            <w:tcW w:w="1701" w:type="dxa"/>
            <w:vAlign w:val="center"/>
          </w:tcPr>
          <w:p w14:paraId="1CD05C68" w14:textId="77777777" w:rsidR="00AF1694" w:rsidRPr="008D7619" w:rsidRDefault="00AF1694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lang w:val="hy-AM"/>
              </w:rPr>
              <w:t xml:space="preserve">1</w:t>
            </w:r>
          </w:p>
        </w:tc>
        <w:tc>
          <w:tcPr>
            <w:tcW w:w="1843" w:type="dxa"/>
            <w:vAlign w:val="center"/>
          </w:tcPr>
          <w:p w14:paraId="19644791" w14:textId="77777777" w:rsidR="008D7619" w:rsidRPr="008D7619" w:rsidRDefault="008D7619" w:rsidP="008D7619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1171912</w:t>
            </w:r>
          </w:p>
          <w:p w14:paraId="0075D375" w14:textId="460693C6" w:rsidR="00AF1694" w:rsidRPr="008D7619" w:rsidRDefault="00AF1694" w:rsidP="00AF169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6806" w:type="dxa"/>
            <w:vAlign w:val="center"/>
          </w:tcPr>
          <w:p w14:paraId="433DE288" w14:textId="7E0D5BA1" w:rsidR="00AF1694" w:rsidRPr="003C3E86" w:rsidRDefault="008D7619" w:rsidP="000A18AC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Консультационные услуги по контролю качества дорожно-строительных работ на 3-й улице поселка Ахнидзор, общины Туманян, Лорийской области Республики Армения.</w:t>
            </w:r>
          </w:p>
        </w:tc>
      </w:tr>
      <w:tr w:rsidR="008D7619" w:rsidRPr="008D7619" w14:paraId="156CDC70" w14:textId="77777777" w:rsidTr="009E1D1C">
        <w:tc>
          <w:tcPr>
            <w:tcW w:w="1701" w:type="dxa"/>
            <w:vAlign w:val="center"/>
          </w:tcPr>
          <w:p w14:paraId="52E27A37" w14:textId="4FC5533E" w:rsidR="008D7619" w:rsidRPr="008D7619" w:rsidRDefault="008D7619" w:rsidP="00EF3662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lang w:val="hy-AM"/>
              </w:rPr>
              <w:t xml:space="preserve">2</w:t>
            </w:r>
          </w:p>
        </w:tc>
        <w:tc>
          <w:tcPr>
            <w:tcW w:w="1843" w:type="dxa"/>
            <w:vAlign w:val="center"/>
          </w:tcPr>
          <w:p w14:paraId="1C60765A" w14:textId="77777777" w:rsidR="008D7619" w:rsidRPr="008D7619" w:rsidRDefault="008D7619" w:rsidP="008D7619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1781913</w:t>
            </w:r>
          </w:p>
          <w:p w14:paraId="557773A2" w14:textId="77777777" w:rsidR="008D7619" w:rsidRPr="008D7619" w:rsidRDefault="008D7619" w:rsidP="00AF169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6806" w:type="dxa"/>
            <w:vAlign w:val="center"/>
          </w:tcPr>
          <w:p w14:paraId="629BFE04" w14:textId="3B895AC5" w:rsidR="008D7619" w:rsidRPr="008D7619" w:rsidRDefault="008D7619" w:rsidP="000A18AC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Консультационные услуги по контролю качества дорожно-строительных работ на 6-й улице поселка Дсег, общины Туманян, Лорийской области Республики Армения.</w:t>
            </w:r>
          </w:p>
        </w:tc>
      </w:tr>
      <w:tr w:rsidR="008D7619" w:rsidRPr="008D7619" w14:paraId="7AFD3370" w14:textId="77777777" w:rsidTr="000E0304">
        <w:tc>
          <w:tcPr>
            <w:tcW w:w="1701" w:type="dxa"/>
            <w:vAlign w:val="center"/>
          </w:tcPr>
          <w:p w14:paraId="01F767E2" w14:textId="60175A6C" w:rsidR="008D7619" w:rsidRPr="008D7619" w:rsidRDefault="008D7619" w:rsidP="008D7619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lang w:val="hy-AM"/>
              </w:rPr>
              <w:t xml:space="preserve">3</w:t>
            </w:r>
          </w:p>
        </w:tc>
        <w:tc>
          <w:tcPr>
            <w:tcW w:w="1843" w:type="dxa"/>
            <w:vAlign w:val="center"/>
          </w:tcPr>
          <w:p w14:paraId="7F329412" w14:textId="77777777" w:rsidR="008D7619" w:rsidRPr="008D7619" w:rsidRDefault="008D7619" w:rsidP="008D7619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1260315</w:t>
            </w:r>
          </w:p>
          <w:p w14:paraId="0B58F4CA" w14:textId="77777777" w:rsidR="008D7619" w:rsidRPr="008D7619" w:rsidRDefault="008D7619" w:rsidP="008D7619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6806" w:type="dxa"/>
          </w:tcPr>
          <w:p w14:paraId="6EB398E3" w14:textId="213B7F42" w:rsidR="008D7619" w:rsidRPr="00C75A5C" w:rsidRDefault="008D7619" w:rsidP="008D7619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Консультационные услуги по контролю качества дорожно-строительных работ на 8-й улице поселка Дсег, общины Туманян, Лорийской области Республики Армения.</w:t>
            </w:r>
          </w:p>
        </w:tc>
      </w:tr>
      <w:tr w:rsidR="008D7619" w:rsidRPr="008D7619" w14:paraId="406162D5" w14:textId="77777777" w:rsidTr="000E0304">
        <w:tc>
          <w:tcPr>
            <w:tcW w:w="1701" w:type="dxa"/>
            <w:vAlign w:val="center"/>
          </w:tcPr>
          <w:p w14:paraId="79C5D5A8" w14:textId="7AF4C676" w:rsidR="008D7619" w:rsidRPr="008D7619" w:rsidRDefault="008D7619" w:rsidP="008D7619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lang w:val="hy-AM"/>
              </w:rPr>
              <w:t xml:space="preserve">4</w:t>
            </w:r>
          </w:p>
        </w:tc>
        <w:tc>
          <w:tcPr>
            <w:tcW w:w="1843" w:type="dxa"/>
            <w:vAlign w:val="center"/>
          </w:tcPr>
          <w:p w14:paraId="2E9731A8" w14:textId="77777777" w:rsidR="008D7619" w:rsidRPr="008D7619" w:rsidRDefault="008D7619" w:rsidP="008D7619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659328</w:t>
            </w:r>
          </w:p>
          <w:p w14:paraId="35A2895D" w14:textId="77777777" w:rsidR="008D7619" w:rsidRPr="008D7619" w:rsidRDefault="008D7619" w:rsidP="008D7619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6806" w:type="dxa"/>
          </w:tcPr>
          <w:p w14:paraId="377C8E07" w14:textId="2EADBE8C" w:rsidR="008D7619" w:rsidRPr="00C75A5C" w:rsidRDefault="008D7619" w:rsidP="008D7619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8D761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Консультационные услуги по контролю качества дорожно-строительных работ на 15-й улице, поселке Туманян, общине Туманян, Лорийской области Республики Армения.</w:t>
            </w:r>
          </w:p>
        </w:tc>
      </w:tr>
    </w:tbl>
    <w:p w14:paraId="637AB1A5" w14:textId="77777777" w:rsidR="003C3E86" w:rsidRDefault="003C3E8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00E7A5FA" w14:textId="5BDEF01B" w:rsidR="00096865" w:rsidRDefault="007F075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</w:rPr>
      </w:pPr>
      <w:r xmlns:w="http://schemas.openxmlformats.org/wordprocessingml/2006/main" w:rsidRPr="00F566BF">
        <w:rPr>
          <w:rFonts w:ascii="GHEA Grapalat" w:hAnsi="GHEA Grapalat"/>
        </w:rPr>
        <w:t xml:space="preserve">Технические характеристики услуги, а также спецификация, технические данные и полное и адекватное описание других неценовых условий составляют неотъемлемую часть заключаемого договора, проект которого представлен в Приложении № 6 к данному приглашению.</w:t>
      </w:r>
    </w:p>
    <w:p w14:paraId="04D78CA6" w14:textId="11389AC2" w:rsidR="000251C1" w:rsidRPr="000251C1" w:rsidRDefault="000251C1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>
        <w:rPr>
          <w:rFonts w:ascii="GHEA Grapalat" w:hAnsi="GHEA Grapalat"/>
          <w:lang w:val="hy-AM"/>
        </w:rPr>
        <w:t xml:space="preserve">Участник, отобранный для первого этапа, должен на этапе подписания контракта предоставить следующие документы:</w:t>
      </w:r>
    </w:p>
    <w:p w14:paraId="59EDFC39" w14:textId="77777777" w:rsidR="000921F1" w:rsidRDefault="000921F1" w:rsidP="000921F1">
      <w:pPr xmlns:w="http://schemas.openxmlformats.org/wordprocessingml/2006/main">
        <w:pStyle w:val="aff3"/>
        <w:spacing w:after="120"/>
        <w:ind w:left="-142" w:firstLine="709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в Приложении № 1 к Постановлению </w:t>
      </w:r>
      <w:r xmlns:w="http://schemas.openxmlformats.org/wordprocessingml/2006/main"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Правительства Республики Армения № 2106-Н от </w:t>
      </w:r>
      <w:r xmlns:w="http://schemas.openxmlformats.org/wordprocessingml/2006/main"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30.11.2023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г.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«Об утверждении порядка лицензирования и квалификации в сфере градостроительства» </w:t>
      </w:r>
      <w:r xmlns:w="http://schemas.openxmlformats.org/wordprocessingml/2006/main" w:rsidRPr="000C1893">
        <w:rPr>
          <w:rFonts w:ascii="Microsoft YaHei" w:eastAsia="Microsoft YaHei" w:hAnsi="Microsoft YaHei" w:cs="Microsoft YaHei" w:hint="eastAsia"/>
          <w:b/>
          <w:i/>
          <w:sz w:val="20"/>
          <w:szCs w:val="20"/>
          <w:lang w:val="hy-AM"/>
        </w:rPr>
        <w:t xml:space="preserve">, и на протяжении всего периода оказания услуг должен содержать документы, </w:t>
      </w:r>
      <w:r xmlns:w="http://schemas.openxmlformats.org/wordprocessingml/2006/main"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указанные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в вышеупомянутом постановлении.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0C1893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Упаковка </w:t>
      </w:r>
      <w:r xmlns:w="http://schemas.openxmlformats.org/wordprocessingml/2006/main" w:rsidRPr="000C1893">
        <w:rPr>
          <w:rFonts w:ascii="GHEA Grapalat" w:hAnsi="GHEA Grapalat"/>
          <w:b/>
          <w:i/>
          <w:sz w:val="20"/>
          <w:szCs w:val="20"/>
          <w:lang w:val="hy-AM"/>
        </w:rPr>
        <w:t xml:space="preserve">осуществляется в соответствии со следующей таблицей:</w:t>
      </w: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678"/>
        <w:gridCol w:w="1843"/>
      </w:tblGrid>
      <w:tr w:rsidR="000251C1" w14:paraId="41C1176F" w14:textId="77777777" w:rsidTr="00DD566F">
        <w:trPr>
          <w:trHeight w:val="98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4870BA0" w14:textId="77777777" w:rsidR="000251C1" w:rsidRDefault="000251C1" w:rsidP="00DD566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color w:val="000000" w:themeColor="text1"/>
                <w:lang w:val="hy-AM"/>
              </w:rPr>
              <w:t xml:space="preserve">Вид деятельности, подлежащий лицензированию.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BD5D5F6" w14:textId="77777777" w:rsidR="000251C1" w:rsidRDefault="000251C1" w:rsidP="00DD566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FF0000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 xml:space="preserve">Тип вставки, являющейся неотъемлемой частью лицензии.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57E1A3B" w14:textId="77777777" w:rsidR="000251C1" w:rsidRDefault="000251C1" w:rsidP="00DD566F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color w:val="FF0000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 xml:space="preserve">Класс лицензии</w:t>
            </w:r>
          </w:p>
        </w:tc>
      </w:tr>
      <w:tr w:rsidR="000251C1" w14:paraId="2387B998" w14:textId="77777777" w:rsidTr="00144B30">
        <w:trPr>
          <w:trHeight w:val="1972"/>
        </w:trPr>
        <w:tc>
          <w:tcPr>
            <w:tcW w:w="3397" w:type="dxa"/>
            <w:shd w:val="clear" w:color="auto" w:fill="auto"/>
            <w:vAlign w:val="center"/>
            <w:hideMark/>
          </w:tcPr>
          <w:p w14:paraId="27ACDA89" w14:textId="377D12D5" w:rsidR="000251C1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  <w:bCs/>
                <w:i/>
                <w:color w:val="000000" w:themeColor="text1"/>
                <w:lang w:val="hy-AM"/>
              </w:rPr>
            </w:pPr>
            <w:r xmlns:w="http://schemas.openxmlformats.org/wordprocessingml/2006/main" w:rsidRPr="00FA46E0">
              <w:rPr>
                <w:rFonts w:ascii="GHEA Grapalat" w:hAnsi="GHEA Grapalat"/>
                <w:b/>
                <w:i/>
                <w:lang w:val="hy-AM"/>
              </w:rPr>
              <w:t xml:space="preserve">технический контроль качества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921D" w14:textId="77777777" w:rsidR="000251C1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szCs w:val="19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9"/>
                <w:szCs w:val="19"/>
                <w:lang w:val="hy-AM"/>
              </w:rPr>
              <w:t xml:space="preserve">Транспортные магистрали (автомагистрали, железные дороги и аэропорты, искусственные сооружения: мосты, тоннели, эстакады, подпорные стены и т. 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1BEE" w14:textId="77777777" w:rsidR="000251C1" w:rsidRPr="00303B4A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70C0"/>
              </w:rPr>
            </w:pPr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</w:rPr>
              <w:t xml:space="preserve">1-й или</w:t>
            </w:r>
          </w:p>
          <w:p w14:paraId="08AE588C" w14:textId="77777777" w:rsidR="000251C1" w:rsidRDefault="000251C1" w:rsidP="000251C1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</w:rPr>
              <w:t xml:space="preserve">2-й</w:t>
            </w:r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  <w:lang w:val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03B4A">
              <w:rPr>
                <w:rFonts w:ascii="GHEA Grapalat" w:hAnsi="GHEA Grapalat"/>
                <w:b/>
                <w:i/>
                <w:color w:val="0070C0"/>
                <w:lang w:val="en-US"/>
              </w:rPr>
              <w:t xml:space="preserve">сорт</w:t>
            </w:r>
            <w:proofErr xmlns:w="http://schemas.openxmlformats.org/wordprocessingml/2006/main" w:type="spellEnd"/>
          </w:p>
        </w:tc>
      </w:tr>
    </w:tbl>
    <w:p w14:paraId="62FE6574" w14:textId="77777777" w:rsidR="000251C1" w:rsidRPr="000C1893" w:rsidRDefault="000251C1" w:rsidP="000921F1">
      <w:pPr>
        <w:pStyle w:val="aff3"/>
        <w:spacing w:after="120"/>
        <w:ind w:left="-142" w:firstLine="709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</w:p>
    <w:p w14:paraId="25E44619" w14:textId="77777777" w:rsidR="00DF1FE5" w:rsidRDefault="00DF1FE5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4B2EADF8" w14:textId="77777777" w:rsidR="00096865" w:rsidRPr="00F566BF" w:rsidRDefault="002B32D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УЧАСТНИК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УЧАСТИЕ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ВЕРНО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ТРЕБОВАНИЯ 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К КВАЛИФИКАЦИИ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КРИТЕРИИ 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И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ИХ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C.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ОПРЕДЕЛЕНИЕ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КАР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Ч</w:t>
      </w:r>
      <w:r xmlns:w="http://schemas.openxmlformats.org/wordprocessingml/2006/main" w:rsidRPr="00F566BF">
        <w:rPr>
          <w:rFonts w:ascii="GHEA Grapalat" w:hAnsi="GHEA Grapalat" w:cs="Sylfaen"/>
          <w:b/>
          <w:sz w:val="20"/>
        </w:rPr>
        <w:t xml:space="preserve">​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</w:p>
    <w:p w14:paraId="1223D0A5" w14:textId="77777777" w:rsidR="003C3E86" w:rsidRPr="00F566BF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.</w:t>
      </w:r>
    </w:p>
    <w:p w14:paraId="030815EC" w14:textId="77777777" w:rsidR="003C3E86" w:rsidRPr="00F566BF" w:rsidRDefault="003C3E86" w:rsidP="003C3E8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банкрот</w:t>
      </w:r>
      <w:proofErr xmlns:w="http://schemas.openxmlformats.org/wordprocessingml/2006/main" w:type="spellEnd"/>
    </w:p>
    <w:p w14:paraId="683DB940" w14:textId="77777777" w:rsidR="003C3E86" w:rsidRPr="00F566BF" w:rsidRDefault="003C3E86" w:rsidP="003C3E8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осужденный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создать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подкупать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получать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взятку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потушенный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sz w:val="20"/>
          <w:szCs w:val="20"/>
          <w:lang w:val="hy-AM"/>
        </w:rPr>
        <w:t xml:space="preserve">или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был исключен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2F8C723" w14:textId="77777777" w:rsidR="003C3E86" w:rsidRDefault="003C3E86" w:rsidP="003C3E86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согласие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нечестный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стал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неопровержимый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быть брошенным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Pr="00BA41C0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5E1F72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CFC5000" w14:textId="77777777" w:rsidR="003C3E86" w:rsidRPr="009E4846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 союзу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.</w:t>
      </w:r>
    </w:p>
    <w:p w14:paraId="3695D203" w14:textId="77777777" w:rsidR="003C3E86" w:rsidRPr="009E4846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списке</w:t>
      </w:r>
      <w:proofErr xmlns:w="http://schemas.openxmlformats.org/wordprocessingml/2006/main" w:type="spellEnd"/>
      <w:del xmlns:w="http://schemas.openxmlformats.org/wordprocessingml/2006/main" w:id="2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delText>:</w:delText>
        </w:r>
      </w:del>
      <w:ins xmlns:w="http://schemas.openxmlformats.org/wordprocessingml/2006/main" w:id="3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t>.</w:t>
        </w:r>
      </w:ins>
    </w:p>
    <w:p w14:paraId="2CA697E8" w14:textId="77777777" w:rsidR="003C3E86" w:rsidRPr="009E4846" w:rsidRDefault="003C3E86" w:rsidP="003C3E86">
      <w:pPr>
        <w:shd w:val="clear" w:color="auto" w:fill="FFFFFF"/>
        <w:ind w:firstLine="375"/>
        <w:jc w:val="both"/>
        <w:rPr>
          <w:ins w:id="4" w:author="Narek Muradyan" w:date="2025-08-13T09:55:00Z"/>
          <w:rFonts w:ascii="GHEA Grapalat" w:hAnsi="GHEA Grapalat" w:cs="Arial"/>
          <w:sz w:val="20"/>
          <w:lang w:val="es-ES"/>
        </w:rPr>
      </w:pPr>
      <w:bookmarkStart w:id="5" w:name="_Hlk201928925"/>
      <w:ins w:id="6" w:author="Narek Muradyan" w:date="2025-08-13T09:55:00Z">
        <w:r w:rsidRPr="009E4846">
          <w:rPr>
            <w:rFonts w:ascii="GHEA Grapalat" w:hAnsi="GHEA Grapalat" w:cs="Arial"/>
            <w:sz w:val="20"/>
            <w:lang w:val="es-ES"/>
          </w:rPr>
          <w:t xml:space="preserve">7)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որոնք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ՀՀ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կառավարության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20.06.2025թ. N 817-Ա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որոշման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1-ին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կետի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2-րդ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ենթակետի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«զ»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պարբերության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հիման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վրա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՝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գնման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գործընթացներին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չմասնակցելու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պարտավորագրերի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հիմքով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,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հայտը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ներկայացնելու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օրվա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դրությամբ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ներառված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են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նույն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որոշման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2-րդ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կետի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2-րդ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ենթակետով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նախատեսված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  </w:t>
        </w:r>
        <w:proofErr w:type="spellStart"/>
        <w:r w:rsidRPr="009E4846">
          <w:rPr>
            <w:rFonts w:ascii="GHEA Grapalat" w:hAnsi="GHEA Grapalat" w:cs="Arial"/>
            <w:sz w:val="20"/>
            <w:lang w:val="es-ES"/>
          </w:rPr>
          <w:t>ցուցակում</w:t>
        </w:r>
        <w:proofErr w:type="spellEnd"/>
        <w:r w:rsidRPr="009E4846">
          <w:rPr>
            <w:rFonts w:ascii="GHEA Grapalat" w:hAnsi="GHEA Grapalat" w:cs="Arial"/>
            <w:sz w:val="20"/>
            <w:lang w:val="es-ES"/>
          </w:rPr>
          <w:t xml:space="preserve">: </w:t>
        </w:r>
      </w:ins>
    </w:p>
    <w:bookmarkEnd w:id="5"/>
    <w:p w14:paraId="0E1E5874" w14:textId="77777777" w:rsidR="003C3E86" w:rsidRPr="009E4846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D53C01">
        <w:rPr>
          <w:rFonts w:ascii="GHEA Grapalat" w:hAnsi="GHEA Grapalat" w:cs="Arial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53C01">
        <w:rPr>
          <w:rFonts w:ascii="GHEA Grapalat" w:hAnsi="GHEA Grapalat" w:cs="Arial"/>
          <w:sz w:val="20"/>
          <w:lang w:val="es-E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53C01">
        <w:rPr>
          <w:rFonts w:ascii="GHEA Grapalat" w:hAnsi="GHEA Grapalat" w:cs="Arial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с подпунктами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5 и 6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9E4846">
        <w:rPr>
          <w:rFonts w:ascii="GHEA Grapalat" w:hAnsi="GHEA Grapalat" w:cs="Arial"/>
          <w:sz w:val="20"/>
          <w:lang w:val="es-ES"/>
        </w:rPr>
        <w:t xml:space="preserve">.</w:t>
      </w:r>
    </w:p>
    <w:p w14:paraId="3D342452" w14:textId="77777777" w:rsidR="003C3E86" w:rsidRPr="009E1D1C" w:rsidRDefault="003C3E86" w:rsidP="003C3E86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включено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список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/>
        </w:rPr>
        <w:t xml:space="preserve">:</w:t>
      </w:r>
    </w:p>
    <w:p w14:paraId="146230E3" w14:textId="77777777" w:rsidR="003C3E86" w:rsidRPr="009E1D1C" w:rsidRDefault="003C3E86" w:rsidP="003C3E8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нарушил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контракт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привело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 решению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 приглашению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15FA38CD" w14:textId="77777777" w:rsidR="003C3E86" w:rsidRPr="009E1D1C" w:rsidRDefault="003C3E86" w:rsidP="003C3E8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мусор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потерянный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контракт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346CE77F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представить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этим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Требуется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далее именуемый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комитетом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должен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оценить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 данных условиях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50F9C8EE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, в соответствии со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статьей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6,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пунктом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включение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них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 течение этого периода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ограничение </w:t>
      </w:r>
      <w:proofErr xmlns:w="http://schemas.openxmlformats.org/wordprocessingml/2006/main" w:type="spellEnd"/>
      <w:r xmlns:w="http://schemas.openxmlformats.org/wordprocessingml/2006/main" w:rsidRPr="00E50100">
        <w:rPr>
          <w:rFonts w:ascii="GHEA Grapalat" w:hAnsi="GHEA Grapalat" w:cs="Sylfaen"/>
          <w:sz w:val="20"/>
          <w:lang w:val="es-ES"/>
        </w:rPr>
        <w:t xml:space="preserve">.</w:t>
      </w:r>
    </w:p>
    <w:p w14:paraId="199E2B7A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запрещено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 же самые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людям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закупки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консорциумом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63F6B911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Правило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119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смысле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</w:t>
      </w:r>
    </w:p>
    <w:p w14:paraId="0B26A18A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взаимосвязанные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они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вождение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экономика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предпринимательский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деятельность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согласовано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основе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</w:t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интересах</w:t>
      </w:r>
      <w:proofErr xmlns:w="http://schemas.openxmlformats.org/wordprocessingml/2006/main" w:type="spellEnd"/>
    </w:p>
    <w:p w14:paraId="640FCEDF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взаимосвязанные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они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согласовано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интересы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</w:t>
      </w:r>
    </w:p>
    <w:p w14:paraId="4D803380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менеджер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</w:p>
    <w:p w14:paraId="4A44A452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раскованный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</w:p>
    <w:p w14:paraId="4660AA11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совета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Заместитель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директор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заместитель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функции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коллегиальный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Президент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05692492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такой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сотрудник,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который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работает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руководителем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директора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немедленный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лидерство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существенный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2DACB913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взаимосвязаны,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</w:t>
      </w:r>
      <w:proofErr xmlns:w="http://schemas.openxmlformats.org/wordprocessingml/2006/main" w:type="spellStart"/>
    </w:p>
    <w:p w14:paraId="5644E50B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проголосовать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другим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голосом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именуемых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акциями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между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 контракту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2C13BA5A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них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голос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притяжательный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раскованный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акционер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и 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акционеры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овладеть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этим)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продажи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доверие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совместное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контракты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транзакции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голосом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другого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раскованный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предопределение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возможность</w:t>
      </w:r>
      <w:proofErr xmlns:w="http://schemas.openxmlformats.org/wordprocessingml/2006/main" w:type="spellEnd"/>
    </w:p>
    <w:p w14:paraId="0BE0E2FE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них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от участников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человек</w:t>
      </w:r>
      <w:proofErr xmlns:w="http://schemas.openxmlformats.org/wordprocessingml/2006/main" w:type="spellEnd"/>
    </w:p>
    <w:p w14:paraId="4D70EB03" w14:textId="77777777" w:rsidR="003C3E86" w:rsidRPr="008059DB" w:rsidRDefault="003C3E86" w:rsidP="003C3E8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г.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они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в действии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согласовано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из интересов </w:t>
      </w:r>
      <w:proofErr xmlns:w="http://schemas.openxmlformats.org/wordprocessingml/2006/main" w:type="spellEnd"/>
      <w:r xmlns:w="http://schemas.openxmlformats.org/wordprocessingml/2006/main" w:rsidRPr="008059DB">
        <w:rPr>
          <w:rFonts w:ascii="GHEA Grapalat" w:hAnsi="GHEA Grapalat" w:cs="Sylfaen"/>
          <w:sz w:val="20"/>
          <w:lang w:val="es-ES"/>
        </w:rPr>
        <w:t xml:space="preserve">.</w:t>
      </w:r>
    </w:p>
    <w:p w14:paraId="421D5F0A" w14:textId="13A30465" w:rsidR="00D5674E" w:rsidRPr="00F566BF" w:rsidRDefault="00D5674E" w:rsidP="00EF3662">
      <w:pPr xmlns:w="http://schemas.openxmlformats.org/wordprocessingml/2006/main"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color w:val="000000"/>
          <w:sz w:val="20"/>
          <w:szCs w:val="20"/>
          <w:lang w:val="hy-AM"/>
        </w:rPr>
        <w:t xml:space="preserve">Для целей настоящего параграфа членами семьи считаются отец, мать, муж, родители мужа, бабушка, дедушка, сестра, брат, дети, внуки, а также супруг(а) и дети сестры или брата.</w:t>
      </w:r>
    </w:p>
    <w:p w14:paraId="1B826D29" w14:textId="77777777" w:rsidR="001820DF" w:rsidRPr="005E1F72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6B5A7D">
        <w:rPr>
          <w:rFonts w:ascii="GHEA Grapalat" w:hAnsi="GHEA Grapalat"/>
          <w:color w:val="000000"/>
          <w:sz w:val="20"/>
          <w:szCs w:val="20"/>
          <w:lang w:val="hy-AM"/>
        </w:rPr>
        <w:t xml:space="preserve">2.4</w:t>
      </w:r>
      <w:r xmlns:w="http://schemas.openxmlformats.org/wordprocessingml/2006/main">
        <w:rPr>
          <w:rStyle w:val="af6"/>
          <w:rFonts w:ascii="GHEA Grapalat" w:hAnsi="GHEA Grapalat"/>
          <w:color w:val="000000"/>
          <w:sz w:val="20"/>
          <w:szCs w:val="20"/>
          <w:lang w:val="hy-AM"/>
        </w:rPr>
        <w:footnoteReference xmlns:w="http://schemas.openxmlformats.org/wordprocessingml/2006/main" w:id="2"/>
      </w:r>
      <w:r xmlns:w="http://schemas.openxmlformats.org/wordprocessingml/2006/main" w:rsidRPr="00126E8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быть запечатано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исполнение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необходимый </w:t>
      </w:r>
      <w:r xmlns:w="http://schemas.openxmlformats.org/wordprocessingml/2006/main" w:rsidRPr="005E1F72">
        <w:rPr>
          <w:rFonts w:ascii="GHEA Grapalat" w:hAnsi="GHEA Grapalat" w:cs="Arial"/>
          <w:sz w:val="20"/>
          <w:lang w:val="hy-AM"/>
        </w:rPr>
        <w:t xml:space="preserve">:</w:t>
      </w:r>
    </w:p>
    <w:p w14:paraId="75A27D35" w14:textId="77777777" w:rsidR="001820DF" w:rsidRPr="006947C7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Arial"/>
          <w:color w:val="548DD4" w:themeColor="text2" w:themeTint="99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es-ES"/>
        </w:rPr>
        <w:t xml:space="preserve">1 </w:t>
      </w: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)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профессиональный</w:t>
      </w: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опыт </w:t>
      </w: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,</w:t>
      </w:r>
    </w:p>
    <w:p w14:paraId="1D1A9CF8" w14:textId="67CD4CF6" w:rsidR="0036495F" w:rsidRDefault="001820DF" w:rsidP="00D21B6B">
      <w:pPr xmlns:w="http://schemas.openxmlformats.org/wordprocessingml/2006/main">
        <w:ind w:firstLine="567"/>
        <w:jc w:val="both"/>
        <w:rPr>
          <w:rFonts w:ascii="GHEA Grapalat" w:hAnsi="GHEA Grapalat" w:cs="Arial Armenian"/>
          <w:color w:val="548DD4" w:themeColor="text2" w:themeTint="99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es-ES"/>
        </w:rPr>
        <w:t xml:space="preserve">2 </w:t>
      </w:r>
      <w:r xmlns:w="http://schemas.openxmlformats.org/wordprocessingml/2006/main" w:rsidR="00D21B6B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) </w:t>
      </w:r>
      <w:r xmlns:w="http://schemas.openxmlformats.org/wordprocessingml/2006/main" w:rsidR="0036495F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работающий</w:t>
      </w:r>
      <w:r xmlns:w="http://schemas.openxmlformats.org/wordprocessingml/2006/main" w:rsidR="0036495F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 </w:t>
      </w:r>
      <w:r xmlns:w="http://schemas.openxmlformats.org/wordprocessingml/2006/main" w:rsidR="0036495F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ресурсы</w:t>
      </w:r>
      <w:r xmlns:w="http://schemas.openxmlformats.org/wordprocessingml/2006/main" w:rsidR="0036495F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 </w:t>
      </w:r>
    </w:p>
    <w:p w14:paraId="6037E26D" w14:textId="2104964F" w:rsidR="001820DF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Arial"/>
          <w:color w:val="548DD4" w:themeColor="text2" w:themeTint="99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2.4.1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Представлено участнику </w:t>
      </w:r>
      <w:r xmlns:w="http://schemas.openxmlformats.org/wordprocessingml/2006/main" w:rsidRPr="006947C7">
        <w:rPr>
          <w:rFonts w:ascii="GHEA Grapalat" w:hAnsi="GHEA Grapalat" w:cs="Arial"/>
          <w:color w:val="548DD4" w:themeColor="text2" w:themeTint="99"/>
          <w:sz w:val="20"/>
          <w:lang w:val="hy-AM"/>
        </w:rPr>
        <w:t xml:space="preserve">:</w:t>
      </w:r>
      <w:r xmlns:w="http://schemas.openxmlformats.org/wordprocessingml/2006/main" w:rsidRPr="006947C7">
        <w:rPr>
          <w:rStyle w:val="af6"/>
          <w:rFonts w:ascii="GHEA Grapalat" w:hAnsi="GHEA Grapalat" w:cs="Arial"/>
          <w:color w:val="548DD4" w:themeColor="text2" w:themeTint="99"/>
          <w:sz w:val="20"/>
          <w:lang w:val="hy-AM"/>
        </w:rPr>
        <w:footnoteReference xmlns:w="http://schemas.openxmlformats.org/wordprocessingml/2006/main" w:id="3"/>
      </w:r>
    </w:p>
    <w:p w14:paraId="1241D6AD" w14:textId="77777777" w:rsidR="000C6369" w:rsidRDefault="001820DF" w:rsidP="000C6369">
      <w:pPr xmlns:w="http://schemas.openxmlformats.org/wordprocessingml/2006/main"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1) </w:t>
      </w: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14"/>
          <w:lang w:val="hy-AM"/>
        </w:rPr>
        <w:t xml:space="preserve">&lt;&lt;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Профессиональный</w:t>
      </w:r>
      <w:r xmlns:w="http://schemas.openxmlformats.org/wordprocessingml/2006/main" w:rsidRPr="006947C7">
        <w:rPr>
          <w:rFonts w:ascii="GHEA Grapalat" w:hAnsi="GHEA Grapalat" w:cs="Arial Armenian"/>
          <w:color w:val="548DD4" w:themeColor="text2" w:themeTint="99"/>
          <w:sz w:val="20"/>
          <w:lang w:val="hy-AM"/>
        </w:rPr>
        <w:t xml:space="preserve"> </w:t>
      </w:r>
      <w:r xmlns:w="http://schemas.openxmlformats.org/wordprocessingml/2006/main" w:rsidRPr="006947C7">
        <w:rPr>
          <w:rFonts w:ascii="GHEA Grapalat" w:hAnsi="GHEA Grapalat" w:cs="Sylfaen"/>
          <w:color w:val="548DD4" w:themeColor="text2" w:themeTint="99"/>
          <w:sz w:val="20"/>
          <w:lang w:val="hy-AM"/>
        </w:rPr>
        <w:t xml:space="preserve">опыт </w:t>
      </w:r>
      <w:r xmlns:w="http://schemas.openxmlformats.org/wordprocessingml/2006/main" w:rsidRPr="005E1F72">
        <w:rPr>
          <w:rFonts w:ascii="GHEA Grapalat" w:hAnsi="GHEA Grapalat" w:cs="Sylfaen"/>
          <w:sz w:val="14"/>
          <w:lang w:val="hy-AM"/>
        </w:rPr>
        <w:t xml:space="preserve">&gt;&gt;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критерии квалификации определены и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оценены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по порядку: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на 1, 2, 3, 4 дозы</w:t>
      </w:r>
    </w:p>
    <w:p w14:paraId="5AF66336" w14:textId="02D56166" w:rsidR="001820DF" w:rsidRDefault="001820DF" w:rsidP="001820D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14:paraId="6D6BA926" w14:textId="77777777" w:rsidR="00D97691" w:rsidRPr="00D97691" w:rsidRDefault="00D97691" w:rsidP="001820DF">
      <w:pPr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Style w:val="aff2"/>
        <w:tblW w:w="10345" w:type="dxa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1820DF" w:rsidRPr="00FF11C7" w14:paraId="749D6950" w14:textId="77777777" w:rsidTr="004E5E84">
        <w:tc>
          <w:tcPr>
            <w:tcW w:w="445" w:type="dxa"/>
          </w:tcPr>
          <w:p w14:paraId="3E9A3033" w14:textId="77777777" w:rsidR="001820DF" w:rsidRPr="00FF11C7" w:rsidRDefault="001820DF" w:rsidP="004E5E84">
            <w:pPr xmlns:w="http://schemas.openxmlformats.org/wordprocessingml/2006/main">
              <w:jc w:val="center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3843" w:type="dxa"/>
          </w:tcPr>
          <w:p w14:paraId="3C37F08A" w14:textId="77777777" w:rsidR="001820DF" w:rsidRPr="00FF11C7" w:rsidRDefault="001820DF" w:rsidP="004E5E84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177" w:type="dxa"/>
          </w:tcPr>
          <w:p w14:paraId="4913BA12" w14:textId="77777777" w:rsidR="001820DF" w:rsidRPr="00FF11C7" w:rsidRDefault="001820DF" w:rsidP="004E5E84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  <w:tc>
          <w:tcPr>
            <w:tcW w:w="2880" w:type="dxa"/>
          </w:tcPr>
          <w:p w14:paraId="14D61983" w14:textId="77777777" w:rsidR="001820DF" w:rsidRPr="00FF11C7" w:rsidRDefault="001820DF" w:rsidP="004E5E84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Сходство</w:t>
            </w:r>
          </w:p>
        </w:tc>
      </w:tr>
      <w:tr w:rsidR="000B1399" w:rsidRPr="008D7619" w14:paraId="018B05AF" w14:textId="77777777" w:rsidTr="00134B5A">
        <w:tc>
          <w:tcPr>
            <w:tcW w:w="445" w:type="dxa"/>
            <w:shd w:val="clear" w:color="auto" w:fill="FFFFFF" w:themeFill="background1"/>
          </w:tcPr>
          <w:p w14:paraId="55DE2124" w14:textId="6587D7E5" w:rsidR="000B1399" w:rsidRPr="00FF11C7" w:rsidRDefault="00255514" w:rsidP="000B1399">
            <w:pPr xmlns:w="http://schemas.openxmlformats.org/wordprocessingml/2006/main">
              <w:jc w:val="both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3843" w:type="dxa"/>
            <w:shd w:val="clear" w:color="auto" w:fill="FFFFFF" w:themeFill="background1"/>
          </w:tcPr>
          <w:p w14:paraId="45AA3E51" w14:textId="5C0908BB" w:rsidR="000B1399" w:rsidRPr="00FF11C7" w:rsidRDefault="000B1399" w:rsidP="000921F1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/>
                <w:sz w:val="18"/>
                <w:szCs w:val="18"/>
                <w:lang w:val="hy-AM"/>
              </w:rPr>
              <w:t xml:space="preserve">Участник должен ранее заключить как минимум один аналогичный договор в течение года подачи заявки и трех предшествующих ему лет. Ранее заключенный договор (или договоры) считается аналогичным, если объем выполненных в его рамках работ (или общий объем) в денежном выражении составляет не менее 50 процентов от предложенной участником цены. Кроме того, объем выполненных работ в рамках хотя бы одного договора должен составлять не менее 30 процентов от предложенной участником цены в денежном выражении.</w:t>
            </w:r>
          </w:p>
        </w:tc>
        <w:tc>
          <w:tcPr>
            <w:tcW w:w="3177" w:type="dxa"/>
            <w:shd w:val="clear" w:color="auto" w:fill="FFFFFF" w:themeFill="background1"/>
          </w:tcPr>
          <w:p w14:paraId="06137295" w14:textId="6C4CFD98" w:rsidR="000B1399" w:rsidRPr="00FF11C7" w:rsidRDefault="000B1399" w:rsidP="000B1399">
            <w:pPr xmlns:w="http://schemas.openxmlformats.org/wordprocessingml/2006/main"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 xml:space="preserve">Участник должен предоставить копии ранее заключенного договора, соглашения и документа, подтверждающего его надлежащее исполнение.</w:t>
            </w:r>
          </w:p>
          <w:p w14:paraId="2F2573E8" w14:textId="331F5FD9" w:rsidR="000921F1" w:rsidRPr="00FF11C7" w:rsidRDefault="000921F1" w:rsidP="000B1399">
            <w:pPr xmlns:w="http://schemas.openxmlformats.org/wordprocessingml/2006/main"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 xml:space="preserve">Если в ходе проверки будет установлено, что договор(ы) был/были</w:t>
            </w:r>
          </w:p>
        </w:tc>
        <w:tc>
          <w:tcPr>
            <w:tcW w:w="2880" w:type="dxa"/>
            <w:shd w:val="clear" w:color="auto" w:fill="FFFFFF" w:themeFill="background1"/>
          </w:tcPr>
          <w:p w14:paraId="4ADC53E3" w14:textId="2EBED07A" w:rsidR="000B1399" w:rsidRPr="00FF11C7" w:rsidRDefault="003C0E64" w:rsidP="00227DDC">
            <w:pPr xmlns:w="http://schemas.openxmlformats.org/wordprocessingml/2006/main">
              <w:jc w:val="both"/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</w:pPr>
            <w:r xmlns:w="http://schemas.openxmlformats.org/wordprocessingml/2006/main" w:rsidRPr="00FF11C7">
              <w:rPr>
                <w:rFonts w:ascii="GHEA Grapalat" w:hAnsi="GHEA Grapalat" w:cs="Sylfaen"/>
                <w:color w:val="548DD4" w:themeColor="text2" w:themeTint="99"/>
                <w:sz w:val="18"/>
                <w:szCs w:val="18"/>
                <w:lang w:val="hy-AM"/>
              </w:rPr>
              <w:t xml:space="preserve">В целях данной процедуры ранее заключенные договоры на оказание услуг по техническому контролю качества строительных работ считаются аналогичными.</w:t>
            </w:r>
          </w:p>
        </w:tc>
      </w:tr>
    </w:tbl>
    <w:p w14:paraId="6BFE192B" w14:textId="77777777" w:rsidR="001820DF" w:rsidRDefault="001820DF" w:rsidP="001820DF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</w:p>
    <w:p w14:paraId="0E1869C1" w14:textId="77777777" w:rsidR="001820DF" w:rsidRPr="005E1F72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>
        <w:rPr>
          <w:rFonts w:ascii="GHEA Grapalat" w:hAnsi="GHEA Grapalat" w:cs="Arial Armenian"/>
          <w:sz w:val="20"/>
          <w:lang w:val="hy-AM"/>
        </w:rPr>
        <w:t xml:space="preserve">Соответствие участника данному критерию считается удовлетворительным, если оно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обеспечивает: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условия и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требования,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предусмотренные в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данном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подпункте </w:t>
      </w:r>
      <w:r xmlns:w="http://schemas.openxmlformats.org/wordprocessingml/2006/main" w:rsidRPr="005E1F72">
        <w:rPr>
          <w:rFonts w:ascii="GHEA Grapalat" w:hAnsi="GHEA Grapalat" w:cs="Tahoma"/>
          <w:sz w:val="20"/>
          <w:lang w:val="hy-AM"/>
        </w:rPr>
        <w:t xml:space="preserve">.</w:t>
      </w:r>
    </w:p>
    <w:p w14:paraId="6C3C84AD" w14:textId="05C18661" w:rsidR="001820DF" w:rsidRPr="00D21B6B" w:rsidRDefault="006947C7" w:rsidP="00D21B6B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>
        <w:rPr>
          <w:rFonts w:ascii="GHEA Grapalat" w:hAnsi="GHEA Grapalat" w:cs="Arial Armenian"/>
          <w:sz w:val="20"/>
          <w:lang w:val="hy-AM"/>
        </w:rPr>
        <w:t xml:space="preserve">2. </w:t>
      </w:r>
      <w:r xmlns:w="http://schemas.openxmlformats.org/wordprocessingml/2006/main" w:rsidR="001820DF" w:rsidRPr="005E1F72">
        <w:rPr>
          <w:rFonts w:ascii="GHEA Grapalat" w:hAnsi="GHEA Grapalat" w:cs="Arial Armenian"/>
          <w:sz w:val="14"/>
          <w:lang w:val="hy-AM"/>
        </w:rPr>
        <w:t xml:space="preserve">&lt;&lt;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ресурсы </w:t>
      </w:r>
      <w:r xmlns:w="http://schemas.openxmlformats.org/wordprocessingml/2006/main" w:rsidR="001820DF" w:rsidRPr="005E1F72">
        <w:rPr>
          <w:rFonts w:ascii="GHEA Grapalat" w:hAnsi="GHEA Grapalat" w:cs="Sylfaen"/>
          <w:sz w:val="14"/>
          <w:lang w:val="hy-AM"/>
        </w:rPr>
        <w:t xml:space="preserve">&gt;&gt; 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hy-AM"/>
        </w:rPr>
        <w:t xml:space="preserve">квалификация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6947C7">
        <w:rPr>
          <w:rFonts w:ascii="GHEA Grapalat" w:hAnsi="GHEA Grapalat" w:cs="Arial Armenian"/>
          <w:sz w:val="20"/>
          <w:lang w:val="hy-AM"/>
        </w:rPr>
        <w:t xml:space="preserve">критерий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6947C7">
        <w:rPr>
          <w:rFonts w:ascii="GHEA Grapalat" w:hAnsi="GHEA Grapalat" w:cs="Arial Armenian"/>
          <w:sz w:val="20"/>
          <w:lang w:val="hy-AM"/>
        </w:rPr>
        <w:t xml:space="preserve">определенный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6947C7">
        <w:rPr>
          <w:rFonts w:ascii="GHEA Grapalat" w:hAnsi="GHEA Grapalat" w:cs="Arial Armenian"/>
          <w:sz w:val="20"/>
          <w:lang w:val="hy-AM"/>
        </w:rPr>
        <w:t xml:space="preserve">и</w:t>
      </w:r>
      <w:r xmlns:w="http://schemas.openxmlformats.org/wordprocessingml/2006/main" w:rsidR="001820DF" w:rsidRPr="005E1F72">
        <w:rPr>
          <w:rFonts w:ascii="GHEA Grapalat" w:hAnsi="GHEA Grapalat" w:cs="Arial Armenian"/>
          <w:sz w:val="20"/>
          <w:lang w:val="pt-BR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находится на оценке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1820DF" w:rsidRPr="005E1F72">
        <w:rPr>
          <w:rFonts w:ascii="GHEA Grapalat" w:hAnsi="GHEA Grapalat" w:cs="Sylfaen"/>
          <w:sz w:val="20"/>
          <w:lang w:val="hy-AM"/>
        </w:rPr>
        <w:t xml:space="preserve">чтобы </w:t>
      </w:r>
      <w:r xmlns:w="http://schemas.openxmlformats.org/wordprocessingml/2006/main" w:rsidR="001820DF" w:rsidRPr="005E1F72">
        <w:rPr>
          <w:rFonts w:ascii="GHEA Grapalat" w:hAnsi="GHEA Grapalat" w:cs="Arial"/>
          <w:sz w:val="20"/>
          <w:lang w:val="hy-AM"/>
        </w:rPr>
        <w:t xml:space="preserve">:</w:t>
      </w:r>
    </w:p>
    <w:p w14:paraId="4FC03921" w14:textId="77777777" w:rsidR="00227DDC" w:rsidRPr="008059DB" w:rsidRDefault="00227DDC" w:rsidP="00227DDC">
      <w:pPr xmlns:w="http://schemas.openxmlformats.org/wordprocessingml/2006/main"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8059DB">
        <w:rPr>
          <w:rFonts w:ascii="GHEA Grapalat" w:hAnsi="GHEA Grapalat" w:cs="Sylfaen"/>
          <w:b/>
          <w:sz w:val="20"/>
          <w:lang w:val="hy-AM"/>
        </w:rPr>
        <w:t xml:space="preserve">а) В штат должен входить как минимум 1 технический руководитель: инженер-технический руководитель жилых, общественных и промышленных сооружений.</w:t>
      </w:r>
    </w:p>
    <w:p w14:paraId="1C5C8CAB" w14:textId="77777777" w:rsidR="00227DDC" w:rsidRPr="008059DB" w:rsidRDefault="00227DDC" w:rsidP="00227DDC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8059DB">
        <w:rPr>
          <w:rFonts w:ascii="GHEA Grapalat" w:hAnsi="GHEA Grapalat" w:cs="Sylfaen"/>
          <w:sz w:val="20"/>
          <w:lang w:val="hy-AM"/>
        </w:rPr>
        <w:t xml:space="preserve">б) Участник в качестве документа, подтверждающего соответствие квалификационным критериям, предоставляет данные о персонале, предлагаемом для выполнения контракта, в следующей форме:</w:t>
      </w:r>
    </w:p>
    <w:p w14:paraId="761F4984" w14:textId="77249EC7" w:rsidR="00D97691" w:rsidRDefault="00D97691" w:rsidP="00D97691">
      <w:pPr xmlns:w="http://schemas.openxmlformats.org/wordprocessingml/2006/main">
        <w:jc w:val="both"/>
        <w:rPr>
          <w:rFonts w:ascii="GHEA Grapalat" w:hAnsi="GHEA Grapalat" w:cs="Arial Armenian"/>
          <w:sz w:val="20"/>
          <w:lang w:val="hy-AM"/>
        </w:rPr>
      </w:pPr>
      <w:bookmarkStart xmlns:w="http://schemas.openxmlformats.org/wordprocessingml/2006/main" w:id="7" w:name="_Hlk232153842"/>
      <w:r xmlns:w="http://schemas.openxmlformats.org/wordprocessingml/2006/main" w:rsidR="000C6369">
        <w:rPr>
          <w:rFonts w:ascii="GHEA Grapalat" w:hAnsi="GHEA Grapalat" w:cs="Arial Armenian"/>
          <w:sz w:val="20"/>
          <w:lang w:val="hy-AM"/>
        </w:rPr>
        <w:t xml:space="preserve">На </w:t>
      </w:r>
      <w:r xmlns:w="http://schemas.openxmlformats.org/wordprocessingml/2006/main">
        <w:rPr>
          <w:rFonts w:ascii="GHEA Grapalat" w:hAnsi="GHEA Grapalat" w:cs="Arial Armenian"/>
          <w:sz w:val="20"/>
        </w:rPr>
        <w:t xml:space="preserve">1 , 2, 3, 4 порции</w:t>
      </w:r>
    </w:p>
    <w:bookmarkEnd w:id="7"/>
    <w:p w14:paraId="258D4242" w14:textId="77777777" w:rsidR="00227DDC" w:rsidRPr="008059DB" w:rsidRDefault="00227DDC" w:rsidP="00227D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764"/>
        <w:gridCol w:w="2167"/>
        <w:gridCol w:w="3241"/>
      </w:tblGrid>
      <w:tr w:rsidR="00227DDC" w:rsidRPr="008059DB" w14:paraId="5076DFC7" w14:textId="77777777" w:rsidTr="00DD566F">
        <w:trPr>
          <w:jc w:val="center"/>
        </w:trPr>
        <w:tc>
          <w:tcPr>
            <w:tcW w:w="9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20D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227DDC" w:rsidRPr="008059DB" w14:paraId="6AF4E4A5" w14:textId="77777777" w:rsidTr="00DD566F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B413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347D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 </w:t>
            </w:r>
            <w:r xmlns:w="http://schemas.openxmlformats.org/wordprocessingml/2006/main" w:rsidRPr="008059DB">
              <w:rPr>
                <w:rFonts w:ascii="GHEA Grapalat" w:hAnsi="GHEA Grapalat" w:cs="Sylfaen"/>
                <w:i/>
                <w:iCs/>
                <w:sz w:val="20"/>
              </w:rPr>
              <w:t xml:space="preserve">/ </w:t>
            </w:r>
            <w:r xmlns:w="http://schemas.openxmlformats.org/wordprocessingml/2006/main" w:rsidRPr="008059DB">
              <w:rPr>
                <w:rFonts w:ascii="GHEA Grapalat" w:hAnsi="GHEA Grapalat" w:cs="Sylfaen"/>
                <w:i/>
                <w:iCs/>
                <w:sz w:val="20"/>
                <w:lang w:val="hy-AM"/>
              </w:rPr>
              <w:t xml:space="preserve">согласно справке, выданной Комитетом по градостроительству Республики Армения/</w:t>
            </w:r>
          </w:p>
        </w:tc>
        <w:tc>
          <w:tcPr>
            <w:tcW w:w="5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755A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опыт</w:t>
            </w:r>
            <w:proofErr xmlns:w="http://schemas.openxmlformats.org/wordprocessingml/2006/main" w:type="spellEnd"/>
          </w:p>
        </w:tc>
      </w:tr>
      <w:tr w:rsidR="00227DDC" w:rsidRPr="008059DB" w14:paraId="06E99626" w14:textId="77777777" w:rsidTr="00DD566F">
        <w:trPr>
          <w:jc w:val="center"/>
        </w:trPr>
        <w:tc>
          <w:tcPr>
            <w:tcW w:w="9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7DF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0F1F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0069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раздел</w:t>
            </w:r>
            <w:proofErr xmlns:w="http://schemas.openxmlformats.org/wordprocessingml/2006/main"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A890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и</w:t>
            </w: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работа</w:t>
            </w:r>
            <w:proofErr xmlns:w="http://schemas.openxmlformats.org/wordprocessingml/2006/main" w:type="spellEnd"/>
          </w:p>
        </w:tc>
      </w:tr>
      <w:tr w:rsidR="00227DDC" w:rsidRPr="008059DB" w14:paraId="3B9B22D8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F0C4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7B8C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9CB9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5094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4</w:t>
            </w:r>
          </w:p>
        </w:tc>
      </w:tr>
      <w:tr w:rsidR="00227DDC" w:rsidRPr="008059DB" w14:paraId="438BD778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9395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</w:rPr>
              <w:t xml:space="preserve">1.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902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80B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297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</w:tr>
      <w:tr w:rsidR="00227DDC" w:rsidRPr="008059DB" w14:paraId="4FC64155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DD8C" w14:textId="77777777" w:rsidR="00227DDC" w:rsidRPr="008059DB" w:rsidRDefault="00227DDC" w:rsidP="00DD566F">
            <w:pPr xmlns:w="http://schemas.openxmlformats.org/wordprocessingml/2006/main">
              <w:ind w:firstLine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2.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496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A95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2AC" w14:textId="77777777" w:rsidR="00227DDC" w:rsidRPr="008059DB" w:rsidRDefault="00227DDC" w:rsidP="00DD566F">
            <w:pPr>
              <w:ind w:firstLine="567"/>
              <w:jc w:val="center"/>
              <w:rPr>
                <w:rFonts w:ascii="GHEA Grapalat" w:hAnsi="GHEA Grapalat" w:cs="Sylfaen"/>
                <w:sz w:val="20"/>
                <w:highlight w:val="yellow"/>
                <w:lang w:val="hy-AM"/>
              </w:rPr>
            </w:pPr>
          </w:p>
        </w:tc>
      </w:tr>
      <w:tr w:rsidR="00227DDC" w:rsidRPr="008059DB" w14:paraId="7DFE5B11" w14:textId="77777777" w:rsidTr="00DD566F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359" w14:textId="77777777" w:rsidR="00227DDC" w:rsidRPr="008059DB" w:rsidRDefault="00227DDC" w:rsidP="00DD566F">
            <w:pPr xmlns:w="http://schemas.openxmlformats.org/wordprocessingml/2006/main"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xmlns:w="http://schemas.openxmlformats.org/wordprocessingml/2006/main" w:rsidRPr="008059DB">
              <w:rPr>
                <w:rFonts w:ascii="GHEA Grapalat" w:hAnsi="GHEA Grapalat" w:cs="Sylfaen"/>
                <w:sz w:val="20"/>
                <w:lang w:val="hy-AM"/>
              </w:rPr>
              <w:t xml:space="preserve">3.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C2A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EE3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D2F" w14:textId="77777777" w:rsidR="00227DDC" w:rsidRPr="008059DB" w:rsidRDefault="00227DDC" w:rsidP="00DD566F">
            <w:pPr>
              <w:ind w:firstLine="567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19574621" w14:textId="77777777" w:rsidR="00877E21" w:rsidRPr="00265342" w:rsidRDefault="00877E21" w:rsidP="00877E21">
      <w:pPr>
        <w:spacing w:line="276" w:lineRule="auto"/>
        <w:ind w:firstLine="540"/>
        <w:jc w:val="both"/>
        <w:rPr>
          <w:rFonts w:ascii="GHEA Grapalat" w:hAnsi="GHEA Grapalat"/>
          <w:b/>
          <w:i/>
          <w:sz w:val="20"/>
          <w:szCs w:val="20"/>
        </w:rPr>
      </w:pPr>
    </w:p>
    <w:p w14:paraId="60C7B2C1" w14:textId="77777777" w:rsidR="00227DDC" w:rsidRPr="00FA46E0" w:rsidRDefault="00227DDC" w:rsidP="004D18C4">
      <w:pPr>
        <w:spacing w:line="276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10D3BB47" w14:textId="1D4589F7" w:rsidR="003C0E64" w:rsidRPr="00877E21" w:rsidRDefault="003C0E64" w:rsidP="003C0E64">
      <w:pPr xmlns:w="http://schemas.openxmlformats.org/wordprocessingml/2006/main">
        <w:ind w:firstLine="567"/>
        <w:jc w:val="both"/>
        <w:rPr>
          <w:rFonts w:ascii="GHEA Grapalat" w:hAnsi="GHEA Grapalat" w:cs="Calibri Light"/>
          <w:color w:val="0070C0"/>
          <w:sz w:val="20"/>
          <w:szCs w:val="20"/>
          <w:lang w:val="hy-AM"/>
        </w:rPr>
      </w:pP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t xml:space="preserve">Для подтверждения наличия трудовых ресурсов Участник должен предоставить </w:t>
      </w: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877E21">
        <w:rPr>
          <w:rFonts w:ascii="GHEA Grapalat" w:hAnsi="GHEA Grapalat" w:cs="Calibri Light"/>
          <w:color w:val="0070C0"/>
          <w:sz w:val="20"/>
          <w:szCs w:val="20"/>
          <w:lang w:val="hy-AM"/>
        </w:rPr>
        <w:t xml:space="preserve">письменные соглашения, заверенные специалистами, входящими в предлагаемый штат, об их участии в выполняемой работе, а также копии паспортов специалистов и документов, подтверждающих их квалификацию (диплом, свидетельство, аттестат и т. д.), которые также потребуются на этапе заключения договора.</w:t>
      </w:r>
    </w:p>
    <w:p w14:paraId="5C47A6D3" w14:textId="77777777" w:rsidR="00F67ABD" w:rsidRDefault="00F67ABD" w:rsidP="001820D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14:paraId="331227FB" w14:textId="77777777" w:rsidR="001820DF" w:rsidRPr="000B1399" w:rsidRDefault="001820DF" w:rsidP="001820DF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>
        <w:rPr>
          <w:rFonts w:ascii="GHEA Grapalat" w:hAnsi="GHEA Grapalat" w:cs="Arial Armenian"/>
          <w:sz w:val="20"/>
          <w:lang w:val="hy-AM"/>
        </w:rPr>
        <w:t xml:space="preserve">Участник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квалификация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этот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стандарт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на линии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находится на оценке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является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достаточно, 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если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последний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 согласно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этому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подпункту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предоставленные </w:t>
      </w:r>
      <w:r xmlns:w="http://schemas.openxmlformats.org/wordprocessingml/2006/main" w:rsidRPr="005E1F72">
        <w:rPr>
          <w:rFonts w:ascii="GHEA Grapalat" w:hAnsi="GHEA Grapalat" w:cs="Arial Armenian"/>
          <w:sz w:val="20"/>
          <w:lang w:val="hy-AM"/>
        </w:rPr>
        <w:t xml:space="preserve">условия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F67ABD">
        <w:rPr>
          <w:rFonts w:ascii="GHEA Grapalat" w:hAnsi="GHEA Grapalat" w:cs="Arial Armenian"/>
          <w:sz w:val="20"/>
          <w:lang w:val="hy-AM"/>
        </w:rPr>
        <w:t xml:space="preserve">и</w:t>
      </w:r>
      <w:r xmlns:w="http://schemas.openxmlformats.org/wordprocessingml/2006/main" w:rsidRPr="000B1399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 w:val="20"/>
          <w:lang w:val="hy-AM"/>
        </w:rPr>
        <w:t xml:space="preserve">требования </w:t>
      </w:r>
      <w:r xmlns:w="http://schemas.openxmlformats.org/wordprocessingml/2006/main" w:rsidRPr="000B1399">
        <w:rPr>
          <w:rFonts w:ascii="GHEA Grapalat" w:hAnsi="GHEA Grapalat" w:cs="Sylfaen"/>
          <w:sz w:val="20"/>
          <w:lang w:val="es-ES"/>
        </w:rPr>
        <w:t xml:space="preserve">:</w:t>
      </w:r>
    </w:p>
    <w:p w14:paraId="07F7B411" w14:textId="77777777" w:rsidR="000A6B75" w:rsidRPr="00260A2C" w:rsidRDefault="00F13297" w:rsidP="00260A2C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177245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2.5 Договор, который должен быть заключен в рамках данной процедуры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можно 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сделать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агентство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A6B75" w:rsidRPr="002D4DC4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F566BF">
        <w:rPr>
          <w:rFonts w:ascii="GHEA Grapalat" w:hAnsi="GHEA Grapalat" w:cs="Sylfaen"/>
          <w:sz w:val="20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принять участие 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  <w:sz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3A7A32" w:rsidRPr="00F566BF">
        <w:rPr>
          <w:rFonts w:ascii="GHEA Grapalat" w:hAnsi="GHEA Grapalat" w:cs="Sylfaen"/>
          <w:sz w:val="20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44C3A227" w14:textId="77777777" w:rsidR="000A6B75" w:rsidRPr="00F566BF" w:rsidRDefault="000A6B75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2.6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Участников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совместно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активность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в порядке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консорциумом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52B55">
        <w:rPr>
          <w:rFonts w:ascii="GHEA Grapalat" w:hAnsi="GHEA Grapalat" w:cs="Sylfaen"/>
          <w:szCs w:val="24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:</w:t>
      </w:r>
    </w:p>
    <w:p w14:paraId="203091EE" w14:textId="77777777" w:rsidR="000A6B75" w:rsidRPr="00F566BF" w:rsidRDefault="003862E0" w:rsidP="00EF3662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1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3A7A32" w:rsidRPr="00F566BF">
        <w:rPr>
          <w:rFonts w:ascii="GHEA Grapalat" w:hAnsi="GHEA Grapalat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F566BF">
        <w:rPr>
          <w:rFonts w:ascii="GHEA Grapalat" w:hAnsi="GHEA Grapalat" w:cs="Sylfaen"/>
          <w:lang w:val="en-US"/>
        </w:rPr>
        <w:t xml:space="preserve">одинаковый)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представить 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  <w:lang w:val="en-US"/>
        </w:rPr>
        <w:t xml:space="preserve">дозу</w:t>
      </w:r>
      <w:proofErr xmlns:w="http://schemas.openxmlformats.org/wordprocessingml/2006/main" w:type="spellEnd"/>
      <w:r xmlns:w="http://schemas.openxmlformats.org/wordprocessingml/2006/main" w:rsidR="003A7A32" w:rsidRPr="00F566BF">
        <w:rPr>
          <w:rFonts w:ascii="GHEA Grapalat" w:hAnsi="GHEA Grapalat" w:cs="Sylfaen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несоответствие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подачи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заявок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для того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.</w:t>
      </w:r>
    </w:p>
    <w:p w14:paraId="025B1030" w14:textId="77777777" w:rsidR="000A6B75" w:rsidRDefault="008225FF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Партнеры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E4008" w:rsidRPr="00F566BF">
        <w:rPr>
          <w:rFonts w:ascii="GHEA Grapalat" w:hAnsi="GHEA Grapalat" w:cs="Sylfaen"/>
          <w:szCs w:val="24"/>
          <w:lang w:val="en-US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односторонне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ru-RU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="000A6B75" w:rsidRPr="00F566BF">
        <w:rPr>
          <w:rFonts w:ascii="GHEA Grapalat" w:hAnsi="GHEA Grapalat" w:cs="Sylfaen"/>
          <w:szCs w:val="24"/>
          <w:lang w:val="hy-AM"/>
        </w:rPr>
        <w:t xml:space="preserve">.</w:t>
      </w:r>
    </w:p>
    <w:p w14:paraId="0DB1AA74" w14:textId="77777777" w:rsidR="000B1399" w:rsidRDefault="000B139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2C2DE5B6" w14:textId="77777777" w:rsidR="000B1399" w:rsidRPr="00EC1DEA" w:rsidRDefault="000B1399" w:rsidP="000B1399">
      <w:pPr>
        <w:pStyle w:val="af4"/>
        <w:spacing w:before="0" w:beforeAutospacing="0" w:after="0" w:afterAutospacing="0"/>
        <w:jc w:val="both"/>
        <w:rPr>
          <w:rFonts w:ascii="GHEA Grapalat" w:hAnsi="GHEA Grapalat" w:cs="Arial"/>
          <w:sz w:val="10"/>
          <w:lang w:val="hy-AM"/>
        </w:rPr>
      </w:pPr>
    </w:p>
    <w:p w14:paraId="77D243C4" w14:textId="2E27A4E9" w:rsidR="000B1399" w:rsidRPr="006C6188" w:rsidRDefault="000B1399" w:rsidP="000B1399">
      <w:pPr xmlns:w="http://schemas.openxmlformats.org/wordprocessingml/2006/main">
        <w:jc w:val="both"/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</w:pPr>
      <w:r xmlns:w="http://schemas.openxmlformats.org/wordprocessingml/2006/main" w:rsidRPr="006C6188">
        <w:rPr>
          <w:rFonts w:ascii="GHEA Grapalat" w:hAnsi="GHEA Grapalat" w:cs="Sylfaen"/>
          <w:b/>
          <w:color w:val="C00000"/>
          <w:sz w:val="20"/>
          <w:lang w:val="hy-AM"/>
        </w:rPr>
        <w:t xml:space="preserve">   В случае несоответствия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условиям и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требованиям,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изложенным в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u w:val="single"/>
          <w:lang w:val="hy-AM"/>
        </w:rPr>
        <w:t xml:space="preserve">пункте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2.4.1 критерия квалификации участника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, заявка участника будет считаться неудовлетворительной и отклонена, включая исключение участника из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процесса закупок.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ПРОЦЕСС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УЧАСТВОВАТЬ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ВЕРНО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НЕ ИМЕЯ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УЧАСТНИКИ</w:t>
      </w:r>
      <w:r xmlns:w="http://schemas.openxmlformats.org/wordprocessingml/2006/main" w:rsidR="00FF11C7" w:rsidRPr="006C6188">
        <w:rPr>
          <w:rFonts w:ascii="GHEA Grapalat" w:hAnsi="GHEA Grapalat"/>
          <w:b/>
          <w:color w:val="C00000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="00FF11C7" w:rsidRPr="006C6188">
        <w:rPr>
          <w:rFonts w:ascii="GHEA Grapalat" w:hAnsi="GHEA Grapalat" w:cs="Sylfaen"/>
          <w:b/>
          <w:color w:val="C00000"/>
          <w:sz w:val="20"/>
          <w:szCs w:val="20"/>
          <w:u w:val="single"/>
          <w:lang w:val="hy-AM"/>
        </w:rPr>
        <w:t xml:space="preserve">В СПИСКЕ </w:t>
      </w:r>
      <w:r xmlns:w="http://schemas.openxmlformats.org/wordprocessingml/2006/main" w:rsidR="00FF11C7" w:rsidRPr="006C6188">
        <w:rPr>
          <w:rFonts w:ascii="GHEA Grapalat" w:hAnsi="GHEA Grapalat" w:cs="Arial Armenian"/>
          <w:b/>
          <w:color w:val="C00000"/>
          <w:sz w:val="20"/>
          <w:u w:val="single"/>
          <w:lang w:val="hy-AM"/>
        </w:rPr>
        <w:t xml:space="preserve">.</w:t>
      </w:r>
    </w:p>
    <w:p w14:paraId="73E4D0DF" w14:textId="77777777" w:rsidR="000B1399" w:rsidRPr="00F566BF" w:rsidRDefault="000B139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7A88A1CE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6B447A8" w14:textId="77777777" w:rsidR="00581DC3" w:rsidRPr="00F566BF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D2DF77C" w14:textId="77777777" w:rsidR="00CC16D6" w:rsidRDefault="00CC16D6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7C28C3" w14:textId="3F05B222" w:rsidR="00096865" w:rsidRPr="00271FEB" w:rsidRDefault="007212CC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>
        <w:rPr>
          <w:rFonts w:ascii="GHEA Grapalat" w:hAnsi="GHEA Grapalat"/>
          <w:b/>
          <w:sz w:val="20"/>
          <w:lang w:val="af-ZA"/>
        </w:rPr>
        <w:br xmlns:w="http://schemas.openxmlformats.org/wordprocessingml/2006/main" w:type="page"/>
      </w:r>
      <w:r xmlns:w="http://schemas.openxmlformats.org/wordprocessingml/2006/main" w:rsidR="002B32D6" w:rsidRPr="00F566BF">
        <w:rPr>
          <w:rFonts w:ascii="GHEA Grapalat" w:hAnsi="GHEA Grapalat"/>
          <w:b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="002B32D6" w:rsidRPr="00F566BF">
        <w:rPr>
          <w:rFonts w:ascii="GHEA Grapalat" w:hAnsi="GHEA Grapalat"/>
          <w:b/>
          <w:sz w:val="20"/>
          <w:lang w:val="af-ZA"/>
        </w:rPr>
        <w:t xml:space="preserve">3. </w:t>
      </w:r>
      <w:r xmlns:w="http://schemas.openxmlformats.org/wordprocessingml/2006/main" w:rsidR="002B32D6" w:rsidRPr="00271FEB">
        <w:rPr>
          <w:rFonts w:ascii="GHEA Grapalat" w:hAnsi="GHEA Grapalat"/>
          <w:b/>
          <w:sz w:val="20"/>
          <w:lang w:val="af-ZA"/>
        </w:rPr>
        <w:t xml:space="preserve">ПРИГЛАШЕНИЕ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ОБЪЯСНЕНИЕ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 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</w:rPr>
        <w:t xml:space="preserve">И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ВЫПОЛНИТЬ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B32D6" w:rsidRPr="00271FEB">
        <w:rPr>
          <w:rFonts w:ascii="GHEA Grapalat" w:hAnsi="GHEA Grapalat" w:cs="Sylfaen"/>
          <w:b/>
          <w:sz w:val="20"/>
        </w:rPr>
        <w:t xml:space="preserve">ОРДЕН</w:t>
      </w:r>
      <w:r xmlns:w="http://schemas.openxmlformats.org/wordprocessingml/2006/main" w:rsidR="002B32D6" w:rsidRPr="00271FEB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="00271FEB" w:rsidRPr="00271FEB">
        <w:rPr>
          <w:rStyle w:val="af6"/>
          <w:rFonts w:ascii="GHEA Grapalat" w:hAnsi="GHEA Grapalat" w:cs="Arial"/>
          <w:b/>
          <w:sz w:val="20"/>
          <w:lang w:val="af-ZA"/>
        </w:rPr>
        <w:footnoteReference xmlns:w="http://schemas.openxmlformats.org/wordprocessingml/2006/main" w:id="4"/>
      </w:r>
    </w:p>
    <w:p w14:paraId="51349D13" w14:textId="77777777" w:rsidR="00096865" w:rsidRPr="00271FEB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9693818" w14:textId="77777777" w:rsidR="00DF1FE5" w:rsidRPr="00271FEB" w:rsidRDefault="00DF1FE5" w:rsidP="00DF1FE5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глаголу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</w:p>
    <w:p w14:paraId="3499CD42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Tahoma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 </w:t>
      </w:r>
    </w:p>
    <w:p w14:paraId="0B641CF8" w14:textId="77777777" w:rsidR="00DF1FE5" w:rsidRPr="00271FEB" w:rsidRDefault="00DF1FE5" w:rsidP="00DF1FE5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271FEB">
        <w:rPr>
          <w:rFonts w:ascii="GHEA Grapalat" w:hAnsi="GHEA Grapalat"/>
          <w:sz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Исследование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и</w:t>
      </w:r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на сайте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www.procurement.am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Информационная рассылка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(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далее именуемая «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Информационная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рассылка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») </w:t>
      </w:r>
      <w:r xmlns:w="http://schemas.openxmlformats.org/wordprocessingml/2006/main" w:rsidRPr="00271FEB">
        <w:rPr>
          <w:rFonts w:ascii="GHEA Grapalat" w:hAnsi="GHEA Grapalat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Покупки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»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Приглашения»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lang w:val="af-ZA"/>
        </w:rPr>
        <w:t xml:space="preserve">»</w:t>
      </w:r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подразделение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праздновать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Tahoma"/>
          <w:sz w:val="20"/>
          <w:lang w:val="af-ZA"/>
        </w:rPr>
        <w:t xml:space="preserve"> </w:t>
      </w:r>
    </w:p>
    <w:p w14:paraId="1AB80E38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предоставляется,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Чья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доля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нарушение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 Unicode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из кадра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</w:rPr>
        <w:t xml:space="preserve">поводу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запроса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22062FB2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</w:rPr>
        <w:t xml:space="preserve">Изменения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предоставить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Arial Unicode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Arial Unicode"/>
          <w:sz w:val="20"/>
        </w:rPr>
        <w:t xml:space="preserve">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71FEB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271FEB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af-ZA"/>
        </w:rPr>
        <w:t xml:space="preserve"> </w:t>
      </w:r>
    </w:p>
    <w:p w14:paraId="62607FBA" w14:textId="77777777" w:rsidR="00DF1FE5" w:rsidRPr="00271FEB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7218BAD9" w14:textId="5BFC7D45" w:rsidR="00096865" w:rsidRPr="00F566BF" w:rsidRDefault="00DF1FE5" w:rsidP="00DF1FE5">
      <w:pPr xmlns:w="http://schemas.openxmlformats.org/wordprocessingml/2006/main">
        <w:autoSpaceDE w:val="0"/>
        <w:autoSpaceDN w:val="0"/>
        <w:adjustRightInd w:val="0"/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подсчет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систематизации и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отчетности</w:t>
      </w:r>
      <w:r xmlns:w="http://schemas.openxmlformats.org/wordprocessingml/2006/main" w:rsidRPr="00271FEB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с того самого дня </w:t>
      </w:r>
      <w:r xmlns:w="http://schemas.openxmlformats.org/wordprocessingml/2006/main" w:rsidRPr="00271FEB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обязан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действия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новый</w:t>
      </w:r>
      <w:r xmlns:w="http://schemas.openxmlformats.org/wordprocessingml/2006/main" w:rsidRPr="00271FEB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271FEB">
        <w:rPr>
          <w:rFonts w:ascii="GHEA Grapalat" w:hAnsi="GHEA Grapalat" w:cs="Tahoma"/>
          <w:sz w:val="20"/>
          <w:lang w:val="hy-AM"/>
        </w:rPr>
        <w:t xml:space="preserve">. </w:t>
      </w:r>
      <w:r xmlns:w="http://schemas.openxmlformats.org/wordprocessingml/2006/main" w:rsidRPr="00271FEB">
        <w:rPr>
          <w:rStyle w:val="af6"/>
          <w:rFonts w:ascii="GHEA Grapalat" w:hAnsi="GHEA Grapalat" w:cs="Tahoma"/>
          <w:sz w:val="20"/>
          <w:lang w:val="hy-AM"/>
        </w:rPr>
        <w:footnoteReference xmlns:w="http://schemas.openxmlformats.org/wordprocessingml/2006/main" w:id="5"/>
      </w:r>
      <w:r xmlns:w="http://schemas.openxmlformats.org/wordprocessingml/2006/main" w:rsidR="0092445C">
        <w:rPr>
          <w:rFonts w:ascii="GHEA Grapalat" w:hAnsi="GHEA Grapalat"/>
          <w:b/>
          <w:sz w:val="20"/>
          <w:lang w:val="hy-AM"/>
        </w:rPr>
        <w:br xmlns:w="http://schemas.openxmlformats.org/wordprocessingml/2006/main" w:type="page"/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="00955A1E" w:rsidRPr="00F566BF">
        <w:rPr>
          <w:rFonts w:ascii="GHEA Grapalat" w:hAnsi="GHEA Grapalat" w:cs="Sylfaen"/>
          <w:b/>
          <w:sz w:val="20"/>
          <w:lang w:val="hy-AM"/>
        </w:rPr>
        <w:t xml:space="preserve">ПРИМЕНЕНИЕ</w:t>
      </w:r>
      <w:r xmlns:w="http://schemas.openxmlformats.org/wordprocessingml/2006/main" w:rsidR="00955A1E" w:rsidRPr="00F566BF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 w:cs="Sylfaen"/>
          <w:b/>
          <w:sz w:val="20"/>
          <w:lang w:val="hy-AM"/>
        </w:rPr>
        <w:t xml:space="preserve">ПРЕДСТАВИТЬ</w:t>
      </w:r>
      <w:r xmlns:w="http://schemas.openxmlformats.org/wordprocessingml/2006/main" w:rsidR="00955A1E" w:rsidRPr="00F566BF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 w:cs="Sylfaen"/>
          <w:b/>
          <w:sz w:val="20"/>
          <w:lang w:val="hy-AM"/>
        </w:rPr>
        <w:t xml:space="preserve">ОРДЕН</w:t>
      </w:r>
    </w:p>
    <w:p w14:paraId="39C50667" w14:textId="77777777" w:rsidR="00096865" w:rsidRPr="00F566BF" w:rsidRDefault="00096865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xmlns:w="http://schemas.openxmlformats.org/wordprocessingml/2006/main" w:rsidR="004D5671" w:rsidRPr="00F566BF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="00220ACB" w:rsidRPr="00F566BF">
        <w:rPr>
          <w:rFonts w:ascii="GHEA Grapalat" w:hAnsi="GHEA Grapalat" w:cs="Sylfaen"/>
          <w:sz w:val="20"/>
          <w:lang w:val="hy-AM"/>
        </w:rPr>
        <w:t xml:space="preserve">Данная заявка представляет собой предложение, поданное участником на основании этого приглашения.</w:t>
      </w:r>
    </w:p>
    <w:p w14:paraId="6F3F5415" w14:textId="16B2CA90" w:rsidR="00486B55" w:rsidRPr="00AE608F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</w:rPr>
        <w:t xml:space="preserve">Участник</w:t>
      </w:r>
      <w:r xmlns:w="http://schemas.openxmlformats.org/wordprocessingml/2006/main" w:rsidRPr="00F566B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0946A3" w:rsidRPr="00AE608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0946A3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к настоящему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как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часть 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AE608F">
        <w:rPr>
          <w:rFonts w:ascii="GHEA Grapalat" w:hAnsi="GHEA Grapalat" w:cs="Sylfaen"/>
        </w:rPr>
        <w:t xml:space="preserve">поэтому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один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или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все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AE608F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AE608F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="00F9052C" w:rsidRPr="00AE608F">
        <w:rPr>
          <w:rFonts w:ascii="GHEA Grapalat" w:hAnsi="GHEA Grapalat" w:cs="Sylfaen"/>
        </w:rPr>
        <w:t xml:space="preserve">для </w:t>
      </w:r>
      <w:r xmlns:w="http://schemas.openxmlformats.org/wordprocessingml/2006/main" w:rsidR="00AE608F">
        <w:rPr>
          <w:rStyle w:val="af6"/>
          <w:rFonts w:ascii="GHEA Grapalat" w:hAnsi="GHEA Grapalat" w:cs="Sylfaen"/>
        </w:rPr>
        <w:footnoteReference xmlns:w="http://schemas.openxmlformats.org/wordprocessingml/2006/main" w:id="6"/>
      </w:r>
      <w:r xmlns:w="http://schemas.openxmlformats.org/wordprocessingml/2006/main" w:rsidR="004D5671" w:rsidRPr="00AE608F">
        <w:rPr>
          <w:rFonts w:ascii="GHEA Grapalat" w:hAnsi="GHEA Grapalat" w:cs="Sylfaen"/>
          <w:szCs w:val="24"/>
          <w:lang w:val="hy-AM"/>
        </w:rPr>
        <w:t xml:space="preserve">.</w:t>
      </w:r>
    </w:p>
    <w:p w14:paraId="6B8993A6" w14:textId="77777777" w:rsidR="00096865" w:rsidRPr="00F566BF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AE608F">
        <w:rPr>
          <w:rFonts w:ascii="GHEA Grapalat" w:hAnsi="GHEA Grapalat" w:cs="Sylfaen"/>
          <w:szCs w:val="24"/>
          <w:lang w:val="hy-AM"/>
        </w:rPr>
        <w:t xml:space="preserve">Заявка подается до крайнего срока, указанного в данном приглашении.</w:t>
      </w:r>
    </w:p>
    <w:p w14:paraId="17F24869" w14:textId="4F6FE1E1" w:rsidR="00096865" w:rsidRPr="00F566BF" w:rsidRDefault="000946A3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Порядок подготовки запроса на ценовое предложение описан в Части 2 данного приглашения: Инструкции по подготовке запросов на ценовое предложение.</w:t>
      </w:r>
    </w:p>
    <w:p w14:paraId="44D0966C" w14:textId="3BF5A8EE" w:rsidR="008B1605" w:rsidRPr="00F566BF" w:rsidRDefault="000968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4.2 Заявки на участие в процедуре должны быть поданы через систему не позднее 16:00 7-го дня после публикации объявления и приглашения к участию в данной процедуре в системе. Заявки, поданные после установленного срока, системой приниматься не будут.</w:t>
      </w:r>
    </w:p>
    <w:p w14:paraId="66D141CB" w14:textId="77777777" w:rsidR="00DF1FE5" w:rsidRPr="00F566BF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4.3 Участник вместе с заявкой предоставляет:</w:t>
      </w:r>
    </w:p>
    <w:p w14:paraId="04D5F698" w14:textId="77777777" w:rsidR="00DF1FE5" w:rsidRPr="00F566BF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8" w:name="_Hlk9261647"/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 в соответствии с пунктом 2.1 части 2 настоящего приглашения, 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, включая:</w:t>
      </w:r>
    </w:p>
    <w:p w14:paraId="1F61E3A3" w14:textId="77777777" w:rsidR="00DF1FE5" w:rsidRPr="00F71502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71502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xmlns:w="http://schemas.openxmlformats.org/wordprocessingml/2006/main" w:rsidRPr="00F71502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F71502">
        <w:rPr>
          <w:rFonts w:ascii="GHEA Grapalat" w:hAnsi="GHEA Grapalat" w:cs="Sylfaen"/>
          <w:szCs w:val="24"/>
          <w:lang w:val="hy-AM"/>
        </w:rPr>
        <w:t xml:space="preserve">соответствия данных заявителя и связанных с ним лиц требованиям для получения права на участие, изложенным в данном приглашении;</w:t>
      </w:r>
    </w:p>
    <w:p w14:paraId="0966A375" w14:textId="77777777" w:rsidR="00DF1FE5" w:rsidRPr="00224D9D" w:rsidRDefault="00DF1FE5" w:rsidP="00DF1FE5">
      <w:pPr xmlns:w="http://schemas.openxmlformats.org/wordprocessingml/2006/main"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71502">
        <w:rPr>
          <w:rFonts w:ascii="GHEA Grapalat" w:hAnsi="GHEA Grapalat" w:cs="Sylfaen"/>
          <w:sz w:val="20"/>
          <w:lang w:val="hy-AM"/>
        </w:rPr>
        <w:t xml:space="preserve">б)</w:t>
      </w:r>
      <w:r xmlns:w="http://schemas.openxmlformats.org/wordprocessingml/2006/main" w:rsidRPr="00F71502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DC0D0F">
        <w:rPr>
          <w:rFonts w:ascii="GHEA Grapalat" w:hAnsi="GHEA Grapalat" w:cs="Sylfaen"/>
          <w:sz w:val="20"/>
          <w:lang w:val="hy-AM"/>
        </w:rPr>
        <w:t xml:space="preserve">документы, представленные в данном приглашении и подтверждающие соответствие квалификационным критериям;</w:t>
      </w:r>
    </w:p>
    <w:p w14:paraId="41997EAB" w14:textId="77777777" w:rsidR="00DF1FE5" w:rsidRPr="00F566BF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389D44AE" w14:textId="77777777" w:rsidR="00DF1FE5" w:rsidRPr="00821851" w:rsidRDefault="00DF1FE5" w:rsidP="00DF1FE5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9" w:name="_Hlk9261892"/>
      <w:bookmarkEnd xmlns:w="http://schemas.openxmlformats.org/wordprocessingml/2006/main" w:id="8"/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0460A9E5" w14:textId="77777777" w:rsidR="00DF1FE5" w:rsidRPr="00E74DFB" w:rsidRDefault="00DF1FE5" w:rsidP="00DF1FE5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821851">
        <w:rPr>
          <w:rFonts w:ascii="GHEA Grapalat" w:hAnsi="GHEA Grapalat"/>
          <w:sz w:val="20"/>
          <w:lang w:val="hy-AM"/>
        </w:rPr>
        <w:t xml:space="preserve">e) </w:t>
      </w:r>
      <w:r xmlns:w="http://schemas.openxmlformats.org/wordprocessingml/2006/main" w:rsidRPr="00821851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Pr="00650D3A">
        <w:rPr>
          <w:rFonts w:ascii="GHEA Grapalat" w:hAnsi="GHEA Grapalat"/>
          <w:sz w:val="20"/>
          <w:lang w:val="hy-AM"/>
        </w:rPr>
        <w:t xml:space="preserve">Кроме того, </w:t>
      </w:r>
      <w:r xmlns:w="http://schemas.openxmlformats.org/wordprocessingml/2006/main" w:rsidRPr="00650D3A">
        <w:rPr>
          <w:rFonts w:ascii="GHEA Grapalat" w:hAnsi="GHEA Grapalat" w:cs="Sylfaen"/>
          <w:sz w:val="20"/>
          <w:lang w:val="hy-AM"/>
        </w:rPr>
        <w:t xml:space="preserve">если участник признан отобранным, предусмотренная в настоящем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  <w:r xmlns:w="http://schemas.openxmlformats.org/wordprocessingml/2006/main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7"/>
      </w:r>
    </w:p>
    <w:p w14:paraId="0B627223" w14:textId="77777777" w:rsidR="00DF1FE5" w:rsidRPr="002D4DC4" w:rsidRDefault="00DF1FE5" w:rsidP="00DF1FE5">
      <w:pPr xmlns:w="http://schemas.openxmlformats.org/wordprocessingml/2006/main"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 </w:t>
      </w:r>
      <w:bookmarkEnd xmlns:w="http://schemas.openxmlformats.org/wordprocessingml/2006/main" w:id="9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2) ценовое предложение, одобренное им/ею;</w:t>
      </w:r>
    </w:p>
    <w:p w14:paraId="5AC1682E" w14:textId="77777777" w:rsidR="00DF1FE5" w:rsidRPr="00F566BF" w:rsidRDefault="00DF1FE5" w:rsidP="00DF1FE5">
      <w:pPr xmlns:w="http://schemas.openxmlformats.org/wordprocessingml/2006/main"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3) обеспечение заявки в виде наличных денег или банковской гарантии </w:t>
      </w:r>
      <w:r xmlns:w="http://schemas.openxmlformats.org/wordprocessingml/2006/main" w:rsidRPr="00AE608F">
        <w:rPr>
          <w:rFonts w:ascii="GHEA Grapalat" w:hAnsi="GHEA Grapalat"/>
          <w:sz w:val="20"/>
          <w:lang w:val="hy-AM"/>
        </w:rPr>
        <w:t xml:space="preserve">.</w:t>
      </w:r>
      <w:r xmlns:w="http://schemas.openxmlformats.org/wordprocessingml/2006/main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8"/>
      </w:r>
    </w:p>
    <w:p w14:paraId="48C680C8" w14:textId="77777777" w:rsidR="00DF1FE5" w:rsidRPr="00F566BF" w:rsidRDefault="00DF1FE5" w:rsidP="00DF1FE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hy-AM" w:eastAsia="en-US"/>
        </w:rPr>
        <w:t xml:space="preserve">4) копия договора об оказании услуг и данные лица, являющегося его стороной, если заключаемый договор будет исполняться через агентство.</w:t>
      </w:r>
    </w:p>
    <w:p w14:paraId="02474ADB" w14:textId="77777777" w:rsidR="00DF1FE5" w:rsidRPr="00F566BF" w:rsidRDefault="00DF1FE5" w:rsidP="00DF1FE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040F7101" w14:textId="77777777" w:rsidR="00DF1FE5" w:rsidRPr="00F566BF" w:rsidRDefault="00DF1FE5" w:rsidP="00DF1FE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10" w:name="_Hlk9262052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Кроме того, в случае участия в данной процедуре в составе совместного предприятия (консорциума):</w:t>
      </w:r>
    </w:p>
    <w:p w14:paraId="5F6EE4BE" w14:textId="77777777" w:rsidR="00DF1FE5" w:rsidRPr="00F566BF" w:rsidRDefault="00DF1FE5" w:rsidP="00DF1FE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3C4A3265" w14:textId="77777777" w:rsidR="00DF1FE5" w:rsidRDefault="00DF1FE5" w:rsidP="00DF1FE5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10"/>
    <w:p w14:paraId="51C0953E" w14:textId="77777777" w:rsidR="00F93C26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42A4789" w14:textId="77777777" w:rsidR="00A45946" w:rsidRPr="00F566BF" w:rsidRDefault="00C8055A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="00A45946" w:rsidRPr="00F566BF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="00A45946" w:rsidRPr="00F566BF">
        <w:rPr>
          <w:rFonts w:ascii="GHEA Grapalat" w:hAnsi="GHEA Grapalat" w:cs="Arial"/>
          <w:b/>
          <w:sz w:val="20"/>
          <w:lang w:val="es-ES"/>
        </w:rPr>
        <w:t xml:space="preserve">   </w:t>
      </w:r>
      <w:r xmlns:w="http://schemas.openxmlformats.org/wordprocessingml/2006/main" w:rsidR="00A45946" w:rsidRPr="00F566BF">
        <w:rPr>
          <w:rFonts w:ascii="GHEA Grapalat" w:hAnsi="GHEA Grapalat" w:cs="Sylfaen"/>
          <w:b/>
          <w:sz w:val="20"/>
          <w:lang w:val="es-ES"/>
        </w:rPr>
        <w:t xml:space="preserve">ЦЕНА</w:t>
      </w:r>
      <w:r xmlns:w="http://schemas.openxmlformats.org/wordprocessingml/2006/main" w:rsidR="00A45946" w:rsidRPr="00F566BF">
        <w:rPr>
          <w:rFonts w:ascii="GHEA Grapalat" w:hAnsi="GHEA Grapalat" w:cs="Arial"/>
          <w:b/>
          <w:sz w:val="20"/>
          <w:lang w:val="es-ES"/>
        </w:rPr>
        <w:t xml:space="preserve">  </w:t>
      </w:r>
      <w:r xmlns:w="http://schemas.openxmlformats.org/wordprocessingml/2006/main" w:rsidR="00A45946" w:rsidRPr="00F566BF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="00A45946" w:rsidRPr="00F566BF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45072EB5" w14:textId="77777777" w:rsidR="00A45946" w:rsidRPr="00F566BF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3F97AAB9" w14:textId="77777777" w:rsidR="00A45946" w:rsidRPr="00F566BF" w:rsidRDefault="00C8055A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Рекомендуется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E3" w:rsidRPr="00F566BF">
        <w:rPr>
          <w:rFonts w:ascii="GHEA Grapalat" w:hAnsi="GHEA Grapalat" w:cs="Sylfaen"/>
          <w:sz w:val="20"/>
          <w:lang w:val="es-E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="007367E3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исходя из значения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платежи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на линии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9F21B2">
        <w:rPr>
          <w:rFonts w:ascii="GHEA Grapalat" w:hAnsi="GHEA Grapalat" w:cs="Sylfaen"/>
          <w:sz w:val="20"/>
          <w:lang w:val="hy-AM"/>
        </w:rPr>
        <w:t xml:space="preserve">по запросу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0C7C" w:rsidRPr="00F566BF">
        <w:rPr>
          <w:rFonts w:ascii="GHEA Grapalat" w:hAnsi="GHEA Grapalat"/>
          <w:sz w:val="20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.</w:t>
      </w:r>
    </w:p>
    <w:p w14:paraId="387D544C" w14:textId="77777777" w:rsidR="00337F3C" w:rsidRPr="00F566BF" w:rsidRDefault="00C8055A" w:rsidP="00337F3C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2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A45946" w:rsidRPr="00CB6DA8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должен представить ценовое предложение в виде расчета, включающего в себя совокупность составляющих цены (сумму себестоимости и ожидаемой прибыли) и НДС. Расчет составляющих </w:t>
      </w:r>
      <w:r xmlns:w="http://schemas.openxmlformats.org/wordprocessingml/2006/main" w:rsidR="005855C3">
        <w:rPr>
          <w:rFonts w:ascii="GHEA Grapalat" w:hAnsi="GHEA Grapalat" w:cs="Sylfaen"/>
          <w:sz w:val="20"/>
          <w:szCs w:val="24"/>
          <w:lang w:eastAsia="en-US"/>
        </w:rPr>
        <w:t xml:space="preserve">цены </w:t>
      </w:r>
      <w:r xmlns:w="http://schemas.openxmlformats.org/wordprocessingml/2006/main" w:rsidR="005855C3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, разрывов или других деталей не требуется и должен быть представлен. Если </w:t>
      </w:r>
      <w:r xmlns:w="http://schemas.openxmlformats.org/wordprocessingml/2006/main" w:rsidR="00220C7C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обязан уплатить НДС в государственный бюджет Республики Армения за данную сделку, то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ru-RU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 w:cs="Sylfaen"/>
          <w:sz w:val="20"/>
          <w:lang w:val="ru-RU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предусматривает отдельную строку с указанием суммы, подлежащей уплате по данному виду налога.</w:t>
      </w:r>
      <w:r xmlns:w="http://schemas.openxmlformats.org/wordprocessingml/2006/main" w:rsidR="00A45946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="00337F3C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:</w:t>
      </w:r>
    </w:p>
    <w:p w14:paraId="3B17C053" w14:textId="77777777" w:rsidR="00337F3C" w:rsidRPr="002D4DC4" w:rsidRDefault="00337F3C" w:rsidP="00337F3C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участников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торгов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 </w:t>
      </w: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</w:p>
    <w:p w14:paraId="2CDA1A29" w14:textId="67BF8B7F" w:rsidR="00337F3C" w:rsidRPr="002D4DC4" w:rsidRDefault="00337F3C" w:rsidP="001F149B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es-ES" w:eastAsia="en-US"/>
        </w:rPr>
        <w:t xml:space="preserve">б)</w:t>
      </w:r>
    </w:p>
    <w:p w14:paraId="462A6725" w14:textId="77777777" w:rsidR="00B95FE0" w:rsidRPr="00F566BF" w:rsidRDefault="00B95FE0" w:rsidP="006C1D25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2D4DC4">
        <w:rPr>
          <w:rFonts w:ascii="GHEA Grapalat" w:hAnsi="GHEA Grapalat" w:cs="Sylfaen"/>
          <w:sz w:val="20"/>
          <w:szCs w:val="24"/>
          <w:lang w:val="hy-AM" w:eastAsia="en-US"/>
        </w:rPr>
        <w:t xml:space="preserve">Заявка участника не будет отклонена, если:</w:t>
      </w:r>
    </w:p>
    <w:p w14:paraId="63C3BE85" w14:textId="77777777" w:rsidR="00B95FE0" w:rsidRPr="00F566BF" w:rsidRDefault="00B95FE0" w:rsidP="00877F7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6770EA7A" w14:textId="77777777" w:rsidR="00B95FE0" w:rsidRPr="00F566BF" w:rsidRDefault="00B95FE0" w:rsidP="00C75A7D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71E03551" w14:textId="77777777" w:rsidR="00A45946" w:rsidRPr="00F566BF" w:rsidRDefault="00B95FE0" w:rsidP="001E17BA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c. В ценовом предложении неверно указано количество, но название закупаемой позиции заполнено правильно.</w:t>
      </w:r>
    </w:p>
    <w:p w14:paraId="416A4CF3" w14:textId="77777777" w:rsidR="00A63118" w:rsidRPr="00F566BF" w:rsidRDefault="00A63118" w:rsidP="00972668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2616EF1B" w14:textId="77777777" w:rsidR="00A63118" w:rsidRPr="00F566BF" w:rsidRDefault="00A63118" w:rsidP="00972668">
      <w:pPr xmlns:w="http://schemas.openxmlformats.org/wordprocessingml/2006/main"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58DF96B4" w14:textId="77777777" w:rsidR="00A63118" w:rsidRPr="00F566BF" w:rsidRDefault="00A63118" w:rsidP="00A63118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f. Суммы в столбцах ценового предложения, заполненных буквами, указаны цифрами.</w:t>
      </w:r>
    </w:p>
    <w:p w14:paraId="14A56490" w14:textId="77777777" w:rsidR="00A45946" w:rsidRPr="00F566BF" w:rsidRDefault="00C8055A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если он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стабилен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один из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них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контракта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по цене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без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расчета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="00A45946" w:rsidRPr="00F566BF">
        <w:rPr>
          <w:rFonts w:ascii="GHEA Grapalat" w:hAnsi="GHEA Grapalat"/>
          <w:sz w:val="20"/>
          <w:lang w:val="hy-AM"/>
        </w:rPr>
        <w:t xml:space="preserve">суммы налога на добавленную стоимость, подлежащей уплате в государственный бюджет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Республики Армения </w:t>
      </w:r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требовалось,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чтобы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он/она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тип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0C7C" w:rsidRPr="00F566BF">
        <w:rPr>
          <w:rFonts w:ascii="GHEA Grapalat" w:hAnsi="GHEA Grapalat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быть ограниченным </w:t>
      </w:r>
      <w:proofErr xmlns:w="http://schemas.openxmlformats.org/wordprocessingml/2006/main" w:type="spellEnd"/>
      <w:r xmlns:w="http://schemas.openxmlformats.org/wordprocessingml/2006/main" w:rsidR="00A45946" w:rsidRPr="00F566BF">
        <w:rPr>
          <w:rFonts w:ascii="GHEA Grapalat" w:hAnsi="GHEA Grapalat"/>
          <w:sz w:val="20"/>
          <w:lang w:val="es-ES"/>
        </w:rPr>
        <w:t xml:space="preserve">.</w:t>
      </w:r>
    </w:p>
    <w:p w14:paraId="7D959AFC" w14:textId="77777777" w:rsidR="00096865" w:rsidRPr="00F566BF" w:rsidRDefault="00220C7C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ПОДАТЬ ЗАЯВКУ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ДЕЙСТВИЕ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СРОК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ПОДАЧИ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ЗАЯВОК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ИЗМЕНЯТЬ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="00955A1E" w:rsidRPr="00F566BF">
        <w:rPr>
          <w:rFonts w:ascii="GHEA Grapalat" w:hAnsi="GHEA Grapalat"/>
          <w:b/>
          <w:sz w:val="20"/>
        </w:rPr>
        <w:t xml:space="preserve">ВЫПОЛНИТЬ</w:t>
      </w:r>
    </w:p>
    <w:p w14:paraId="6F67BE10" w14:textId="77777777" w:rsidR="00096865" w:rsidRPr="00F566BF" w:rsidRDefault="00955A1E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ИХ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НАЗАД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ПРИНЯТЬ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0"/>
        </w:rPr>
        <w:t xml:space="preserve">ОРДЕН</w:t>
      </w:r>
    </w:p>
    <w:p w14:paraId="79F36A37" w14:textId="77777777" w:rsidR="00096865" w:rsidRPr="00F566BF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A3EAA4F" w14:textId="77777777" w:rsidR="00096865" w:rsidRPr="00F566BF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="00096865" w:rsidRPr="00F566BF">
        <w:rPr>
          <w:rFonts w:ascii="GHEA Grapalat" w:hAnsi="GHEA Grapalat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31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заявке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705706" w:rsidRPr="00F566BF">
        <w:rPr>
          <w:rFonts w:ascii="GHEA Grapalat" w:hAnsi="GHEA Grapalat" w:cs="Sylfaen"/>
          <w:i w:val="0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аснакси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объявляется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</w:p>
    <w:p w14:paraId="21184296" w14:textId="77777777" w:rsidR="00096865" w:rsidRPr="00F566BF" w:rsidRDefault="00220C7C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глаголу </w:t>
      </w:r>
      <w:r xmlns:w="http://schemas.openxmlformats.org/wordprocessingml/2006/main" w:rsidR="00F70E55" w:rsidRPr="00F566BF">
        <w:rPr>
          <w:rFonts w:ascii="GHEA Grapalat" w:hAnsi="GHEA Grapalat" w:cs="Sylfaen"/>
          <w:i w:val="0"/>
          <w:szCs w:val="24"/>
          <w:lang w:val="en-US"/>
        </w:rPr>
        <w:t xml:space="preserve">m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пока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приложениях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</w:p>
    <w:p w14:paraId="3ABF3C93" w14:textId="77777777" w:rsidR="00FA0E41" w:rsidRPr="00F566BF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6A40F977" w14:textId="77777777" w:rsidR="00807178" w:rsidRPr="00F566BF" w:rsidRDefault="00FD274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8. ВСТУПЛЕНИЕ </w:t>
      </w:r>
      <w:r xmlns:w="http://schemas.openxmlformats.org/wordprocessingml/2006/main" w:rsidR="00807178" w:rsidRPr="00F566BF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="00807178" w:rsidRPr="00F566BF">
        <w:rPr>
          <w:rFonts w:ascii="GHEA Grapalat" w:hAnsi="GHEA Grapalat"/>
          <w:b/>
          <w:sz w:val="20"/>
          <w:lang w:val="af-ZA"/>
        </w:rPr>
        <w:t xml:space="preserve">ОЦЕНКА И</w:t>
      </w:r>
    </w:p>
    <w:p w14:paraId="59AF3740" w14:textId="77777777" w:rsidR="00096865" w:rsidRPr="00F566BF" w:rsidRDefault="00807178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КРАТКОЕ ИЗЛОЖЕНИЕ РЕЗУЛЬТАТОВ</w:t>
      </w:r>
    </w:p>
    <w:p w14:paraId="31E7771B" w14:textId="77777777" w:rsidR="00096865" w:rsidRPr="00F566BF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7D10D05" w14:textId="7A1F01C9" w:rsidR="00096865" w:rsidRPr="00F566BF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Tahoma"/>
        </w:rPr>
      </w:pPr>
      <w:r xmlns:w="http://schemas.openxmlformats.org/wordprocessingml/2006/main" w:rsidRPr="00F566BF">
        <w:rPr>
          <w:rFonts w:ascii="GHEA Grapalat" w:hAnsi="GHEA Grapalat"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2C3CAA" w:rsidRPr="00F566BF">
        <w:rPr>
          <w:rFonts w:ascii="GHEA Grapalat" w:hAnsi="GHEA Grapalat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2C3CAA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F566BF">
        <w:rPr>
          <w:rFonts w:ascii="GHEA Grapalat" w:hAnsi="GHEA Grapalat" w:cs="Sylfaen"/>
          <w:lang w:val="ru-RU"/>
        </w:rPr>
        <w:t xml:space="preserve">начало</w:t>
      </w:r>
      <w:proofErr xmlns:w="http://schemas.openxmlformats.org/wordprocessingml/2006/main" w:type="spellEnd"/>
      <w:r xmlns:w="http://schemas.openxmlformats.org/wordprocessingml/2006/main" w:rsidR="002C3CAA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C3CAA" w:rsidRPr="00F566BF">
        <w:rPr>
          <w:rFonts w:ascii="GHEA Grapalat" w:hAnsi="GHEA Grapalat" w:cs="Sylfaen"/>
          <w:lang w:val="ru-RU"/>
        </w:rPr>
        <w:t xml:space="preserve">будет сделано</w:t>
      </w:r>
      <w:proofErr xmlns:w="http://schemas.openxmlformats.org/wordprocessingml/2006/main" w:type="spellEnd"/>
      <w:r xmlns:w="http://schemas.openxmlformats.org/wordprocessingml/2006/main" w:rsidR="002C3CAA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будет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C3803" w:rsidRPr="00F566BF">
        <w:rPr>
          <w:rFonts w:ascii="GHEA Grapalat" w:hAnsi="GHEA Grapalat" w:cs="Sylfaen"/>
          <w:szCs w:val="24"/>
          <w:lang w:val="ru-RU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DF1FE5">
        <w:rPr>
          <w:rFonts w:ascii="GHEA Grapalat" w:hAnsi="GHEA Grapalat" w:cs="Sylfaen"/>
          <w:szCs w:val="24"/>
          <w:lang w:val="hy-AM"/>
        </w:rPr>
        <w:t xml:space="preserve">На седьмой день, в 16:00.</w:t>
      </w:r>
      <w:r xmlns:w="http://schemas.openxmlformats.org/wordprocessingml/2006/main" w:rsidR="004C3803" w:rsidRPr="00F566BF">
        <w:rPr>
          <w:rFonts w:ascii="GHEA Grapalat" w:hAnsi="GHEA Grapalat" w:cs="Sylfaen"/>
          <w:szCs w:val="24"/>
        </w:rPr>
        <w:t xml:space="preserve"> </w:t>
      </w:r>
    </w:p>
    <w:p w14:paraId="49ED33DC" w14:textId="77777777" w:rsidR="00ED6836" w:rsidRPr="00F566BF" w:rsidRDefault="009B6D5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открытие и оценка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на сессии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C72490">
        <w:rPr>
          <w:rFonts w:ascii="GHEA Grapalat" w:hAnsi="GHEA Grapalat" w:cs="Sylfaen"/>
          <w:sz w:val="20"/>
          <w:lang w:val="hy-AM"/>
        </w:rPr>
        <w:t xml:space="preserve">председатель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заседания)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председатель (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собрания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объявлять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объявляет о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процедуре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hy-AM"/>
        </w:rPr>
        <w:t xml:space="preserve">закупок, указанной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hy-AM"/>
        </w:rPr>
        <w:t xml:space="preserve">настоящем документе.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222D7" w:rsidRPr="00C72490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222D7" w:rsidRPr="00C72490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приобретение 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услуг, </w:t>
      </w:r>
      <w:r xmlns:w="http://schemas.openxmlformats.org/wordprocessingml/2006/main" w:rsidR="00A222D7" w:rsidRPr="00C72490">
        <w:rPr>
          <w:rFonts w:ascii="GHEA Grapalat" w:hAnsi="GHEA Grapalat" w:cs="Sylfaen"/>
          <w:sz w:val="20"/>
          <w:lang w:val="hy-AM"/>
        </w:rPr>
        <w:t xml:space="preserve">подлежащих приобретению</w:t>
      </w:r>
      <w:r xmlns:w="http://schemas.openxmlformats.org/wordprocessingml/2006/main" w:rsidR="00A222D7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цена: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по числу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выражено 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af-ZA"/>
        </w:rPr>
        <w:t xml:space="preserve">как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5561" w:rsidRPr="00C72490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="00F20DA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xmlns:w="http://schemas.openxmlformats.org/wordprocessingml/2006/main" w:rsidR="00745561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2BEB5DDC" w14:textId="77777777" w:rsidR="003B60D5" w:rsidRPr="00F566BF" w:rsidRDefault="00ED683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Функции членов комиссии, занимающих свои должности в данной системе,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подразделяются по уровням. Классификация определяется председателем комиссии. </w:t>
      </w:r>
      <w:r xmlns:w="http://schemas.openxmlformats.org/wordprocessingml/2006/main" w:rsidR="004C3803" w:rsidRPr="00F566BF">
        <w:rPr>
          <w:rFonts w:ascii="GHEA Grapalat" w:hAnsi="GHEA Grapalat"/>
          <w:sz w:val="20"/>
          <w:lang w:val="hy-AM"/>
        </w:rPr>
        <w:t xml:space="preserve">Комиссия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первый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его/её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сделанный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 примечаниями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наблюдение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подарок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предмет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это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список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которых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​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4C3803" w:rsidRPr="00F566BF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="004C3803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вид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как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поданные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(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соответствующие требованиям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)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заявки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,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из которых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после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подтверждение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hy-AM"/>
        </w:rPr>
        <w:t xml:space="preserve">сам</w:t>
      </w:r>
      <w:r xmlns:w="http://schemas.openxmlformats.org/wordprocessingml/2006/main" w:rsidR="003B60D5" w:rsidRPr="00F566BF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загрузка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CB79A4" w:rsidRPr="00F566BF">
        <w:rPr>
          <w:rFonts w:ascii="GHEA Grapalat" w:hAnsi="GHEA Grapalat" w:cs="Sylfaen"/>
          <w:sz w:val="20"/>
          <w:lang w:val="hy-AM"/>
        </w:rPr>
        <w:t xml:space="preserve">в системе: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отчет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),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hy-AM"/>
        </w:rPr>
        <w:t xml:space="preserve">секретарь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через систему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xmlns:w="http://schemas.openxmlformats.org/wordprocessingml/2006/main" w:rsidR="003B60D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F7C79B7" w14:textId="77777777" w:rsidR="009A796C" w:rsidRPr="00F566BF" w:rsidRDefault="00FD274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8.2 </w:t>
      </w:r>
      <w:r xmlns:w="http://schemas.openxmlformats.org/wordprocessingml/2006/main" w:rsidR="00152564" w:rsidRPr="00F566BF">
        <w:rPr>
          <w:rFonts w:ascii="GHEA Grapalat" w:hAnsi="GHEA Grapalat" w:cs="Sylfaen"/>
          <w:sz w:val="20"/>
          <w:lang w:val="af-ZA"/>
        </w:rPr>
        <w:t xml:space="preserve">Приложения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sz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="00152564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6556558B" w14:textId="77777777" w:rsidR="009A796C" w:rsidRPr="00F566BF" w:rsidRDefault="00F7009A" w:rsidP="00F7009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рассчитано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от десяти </w:t>
      </w:r>
      <w:proofErr xmlns:w="http://schemas.openxmlformats.org/wordprocessingml/2006/main" w:type="spellEnd"/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до пятнадцати 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двадцать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F566BF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9A796C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3C1C9D46" w14:textId="77777777" w:rsidR="00ED6836" w:rsidRPr="00F566BF" w:rsidRDefault="00745561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наоборот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="00B46279" w:rsidRPr="00F566BF">
        <w:rPr>
          <w:rFonts w:ascii="GHEA Grapalat" w:hAnsi="GHEA Grapalat" w:cs="Sylfaen"/>
          <w:sz w:val="20"/>
        </w:rPr>
        <w:t xml:space="preserve">того </w:t>
      </w:r>
      <w:proofErr xmlns:w="http://schemas.openxmlformats.org/wordprocessingml/2006/main" w:type="spellEnd"/>
      <w:r xmlns:w="http://schemas.openxmlformats.org/wordprocessingml/2006/main" w:rsidR="00F20DA5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B46279" w:rsidRPr="00F566BF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proofErr xmlns:w="http://schemas.openxmlformats.org/wordprocessingml/2006/main" w:type="spellStart"/>
      <w:r xmlns:w="http://schemas.openxmlformats.org/wordprocessingml/2006/main" w:rsidR="00B46279" w:rsidRPr="00F566BF">
        <w:rPr>
          <w:rFonts w:ascii="GHEA Grapalat" w:hAnsi="GHEA Grapalat" w:cs="Sylfaen"/>
          <w:sz w:val="20"/>
        </w:rPr>
        <w:t xml:space="preserve">в которых...</w:t>
      </w:r>
      <w:proofErr xmlns:w="http://schemas.openxmlformats.org/wordprocessingml/2006/main" w:type="spellEnd"/>
      <w:r xmlns:w="http://schemas.openxmlformats.org/wordprocessingml/2006/main" w:rsidR="00B46279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="00763EF7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3390C" w:rsidRPr="0043390C">
        <w:rPr>
          <w:rFonts w:ascii="GHEA Grapalat" w:hAnsi="GHEA Grapalat" w:cs="Sylfaen"/>
          <w:sz w:val="20"/>
          <w:lang w:val="hy-AM"/>
        </w:rPr>
        <w:t xml:space="preserve">поддержка </w:t>
      </w:r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предложений и/или заявок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они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представлены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B1695D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="00ED683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F566BF">
        <w:rPr>
          <w:rFonts w:ascii="GHEA Grapalat" w:hAnsi="GHEA Grapalat" w:cs="Sylfaen"/>
          <w:sz w:val="20"/>
        </w:rPr>
        <w:t xml:space="preserve">нецелесообразно </w:t>
      </w:r>
      <w:proofErr xmlns:w="http://schemas.openxmlformats.org/wordprocessingml/2006/main" w:type="spellEnd"/>
      <w:r xmlns:w="http://schemas.openxmlformats.org/wordprocessingml/2006/main" w:rsidR="00B5713B" w:rsidRPr="00F566BF">
        <w:rPr>
          <w:rFonts w:ascii="GHEA Grapalat" w:hAnsi="GHEA Grapalat" w:cs="Sylfaen"/>
          <w:sz w:val="20"/>
          <w:lang w:val="hy-AM"/>
        </w:rPr>
        <w:t xml:space="preserve">, за исключением случая, указанного в пункте 8.9 части 1 настоящего приглашения.</w:t>
      </w:r>
    </w:p>
    <w:p w14:paraId="30CA4FDC" w14:textId="77777777" w:rsidR="00096865" w:rsidRPr="00F566BF" w:rsidRDefault="00FD2748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8.3 </w:t>
      </w:r>
      <w:proofErr xmlns:w="http://schemas.openxmlformats.org/wordprocessingml/2006/main" w:type="spellStart"/>
      <w:r xmlns:w="http://schemas.openxmlformats.org/wordprocessingml/2006/main" w:rsidR="001669C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Выбранные</w:t>
      </w:r>
      <w:proofErr xmlns:w="http://schemas.openxmlformats.org/wordprocessingml/2006/main" w:type="spellEnd"/>
      <w:r xmlns:w="http://schemas.openxmlformats.org/wordprocessingml/2006/main" w:rsidR="001669C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участников, </w:t>
      </w:r>
      <w:proofErr xmlns:w="http://schemas.openxmlformats.org/wordprocessingml/2006/main" w:type="spellEnd"/>
      <w:r xmlns:w="http://schemas.openxmlformats.org/wordprocessingml/2006/main" w:rsidR="0043390C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признанных таковыми.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создание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53C87" w:rsidRPr="00F566BF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E4008" w:rsidRPr="00F566BF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3755F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5C66850F" w14:textId="77777777" w:rsidR="00B514E8" w:rsidRPr="00F566BF" w:rsidRDefault="00FD2748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 w:cs="Sylfaen"/>
          <w:szCs w:val="24"/>
          <w:lang w:val="hy-AM"/>
        </w:rPr>
        <w:t xml:space="preserve">4</w:t>
      </w:r>
      <w:r xmlns:w="http://schemas.openxmlformats.org/wordprocessingml/2006/main" w:rsidR="00D7435F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F566BF">
        <w:rPr>
          <w:rFonts w:ascii="GHEA Grapalat" w:hAnsi="GHEA Grapalat" w:cs="Sylfaen"/>
          <w:szCs w:val="24"/>
          <w:lang w:val="hy-AM"/>
        </w:rPr>
        <w:t xml:space="preserve">Избранные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решенный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от числа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153C87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153C87" w:rsidRPr="00F566BF">
        <w:rPr>
          <w:rFonts w:ascii="GHEA Grapalat" w:hAnsi="GHEA Grapalat" w:cs="Sylfaen"/>
          <w:szCs w:val="24"/>
          <w:lang w:val="ru-RU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="00153C87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которой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комиссия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A85E5D" w:rsidRPr="00F566BF">
        <w:rPr>
          <w:rFonts w:ascii="GHEA Grapalat" w:hAnsi="GHEA Grapalat" w:cs="Sylfaen"/>
          <w:szCs w:val="24"/>
          <w:lang w:val="hy-AM"/>
        </w:rPr>
        <w:t xml:space="preserve">выбранный</w:t>
      </w:r>
      <w:r xmlns:w="http://schemas.openxmlformats.org/wordprocessingml/2006/main" w:rsidR="00A85E5D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en-US"/>
        </w:rPr>
        <w:t xml:space="preserve">и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3390C">
        <w:rPr>
          <w:rFonts w:ascii="GHEA Grapalat" w:hAnsi="GHEA Grapalat" w:cs="Sylfaen"/>
          <w:szCs w:val="24"/>
          <w:lang w:val="hy-AM"/>
        </w:rPr>
        <w:t xml:space="preserve">такие непризнанные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участникам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пол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F566BF">
        <w:rPr>
          <w:rFonts w:ascii="GHEA Grapalat" w:hAnsi="GHEA Grapalat" w:cs="Sylfaen"/>
          <w:szCs w:val="24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szCs w:val="24"/>
          <w:lang w:val="hy-AM"/>
        </w:rPr>
        <w:t xml:space="preserve">и</w:t>
      </w:r>
      <w:r xmlns:w="http://schemas.openxmlformats.org/wordprocessingml/2006/main" w:rsidR="00F61898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для оценки заявок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является</w:t>
      </w:r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правил</w:t>
      </w:r>
      <w:proofErr xmlns:w="http://schemas.openxmlformats.org/wordprocessingml/2006/main" w:type="spellStart"/>
      <w:r xmlns:w="http://schemas.openxmlformats.org/wordprocessingml/2006/main" w:rsidR="00153C87" w:rsidRPr="00F566BF">
        <w:rPr>
          <w:rFonts w:ascii="GHEA Grapalat" w:hAnsi="GHEA Grapalat" w:cs="Sylfaen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53C87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прикреплено к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E4008" w:rsidRPr="00F566BF">
        <w:rPr>
          <w:rFonts w:ascii="GHEA Grapalat" w:hAnsi="GHEA Grapalat" w:cs="Sylfaen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61898" w:rsidRPr="00F566BF">
        <w:rPr>
          <w:rFonts w:ascii="GHEA Grapalat" w:hAnsi="GHEA Grapalat" w:cs="Sylfaen"/>
          <w:lang w:val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F61898" w:rsidRPr="00F566BF">
        <w:rPr>
          <w:rFonts w:ascii="GHEA Grapalat" w:hAnsi="GHEA Grapalat" w:cs="Sylfaen"/>
          <w:lang w:val="hy-AM"/>
        </w:rPr>
        <w:t xml:space="preserve">.</w:t>
      </w:r>
    </w:p>
    <w:p w14:paraId="640B7DFE" w14:textId="6EF4748E" w:rsidR="00096865" w:rsidRPr="00F566BF" w:rsidRDefault="00FD274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 w:cs="Sylfaen"/>
          <w:i w:val="0"/>
          <w:szCs w:val="24"/>
          <w:lang w:val="hy-AM"/>
        </w:rPr>
        <w:t xml:space="preserve">5</w:t>
      </w:r>
      <w:r xmlns:w="http://schemas.openxmlformats.org/wordprocessingml/2006/main" w:rsidR="00D7435F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Если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несоответствие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и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затем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база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hy-AM"/>
        </w:rPr>
        <w:t xml:space="preserve">количество.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 сравнению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драх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- </w:t>
      </w:r>
      <w:r xmlns:w="http://schemas.openxmlformats.org/wordprocessingml/2006/main" w:rsidR="004E5E84">
        <w:rPr>
          <w:rFonts w:ascii="GHEA Grapalat" w:hAnsi="GHEA Grapalat" w:cs="Sylfaen"/>
          <w:i w:val="0"/>
          <w:szCs w:val="24"/>
          <w:lang w:val="hy-AM"/>
        </w:rPr>
        <w:t xml:space="preserve">устанавливается Центральным банком.</w:t>
      </w:r>
      <w:r xmlns:w="http://schemas.openxmlformats.org/wordprocessingml/2006/main" w:rsidR="00F11794" w:rsidRPr="00954C1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 обменному курсу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="00507FEA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12E71D29" w14:textId="505791FC" w:rsidR="009B6D58" w:rsidRPr="00F566BF" w:rsidRDefault="00FD274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DA10D3">
        <w:rPr>
          <w:rFonts w:ascii="GHEA Grapalat" w:hAnsi="GHEA Grapalat"/>
          <w:sz w:val="20"/>
          <w:lang w:val="hy-AM" w:eastAsia="x-none"/>
        </w:rPr>
        <w:t xml:space="preserve">6 </w:t>
      </w:r>
      <w:r xmlns:w="http://schemas.openxmlformats.org/wordprocessingml/2006/main" w:rsidR="00D7435F" w:rsidRPr="00F566BF">
        <w:rPr>
          <w:rFonts w:ascii="GHEA Grapalat" w:hAnsi="GHEA Grapalat"/>
          <w:sz w:val="20"/>
          <w:lang w:val="af-ZA" w:eastAsia="x-none"/>
        </w:rPr>
        <w:t xml:space="preserve">H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от тех же людей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объявлять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32414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D32414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B4854">
        <w:rPr>
          <w:rFonts w:ascii="GHEA Grapalat" w:hAnsi="GHEA Grapalat" w:cs="Sylfaen"/>
          <w:sz w:val="20"/>
          <w:szCs w:val="24"/>
          <w:lang w:val="hy-AM" w:eastAsia="en-US"/>
        </w:rPr>
        <w:t xml:space="preserve">и таких неустановленных </w:t>
      </w:r>
      <w:proofErr xmlns:w="http://schemas.openxmlformats.org/wordprocessingml/2006/main" w:type="spellStart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proofErr xmlns:w="http://schemas.openxmlformats.org/wordprocessingml/2006/main" w:type="spellEnd"/>
      <w:r xmlns:w="http://schemas.openxmlformats.org/wordprocessingml/2006/main" w:rsidR="00973FB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Рекомендуется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равенство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9B6D5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7566FE8" w14:textId="1B0A0E4F" w:rsidR="009B6D58" w:rsidRPr="00F566B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="00E3418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="00E34189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таких, как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FD274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среди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коллег </w:t>
      </w:r>
      <w:proofErr xmlns:w="http://schemas.openxmlformats.org/wordprocessingml/2006/main" w:type="spellEnd"/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, предложивших одинаковые цены.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xmlns:w="http://schemas.openxmlformats.org/wordprocessingml/2006/main" w:rsidR="00FD2748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члены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5A0FF218" w14:textId="4667E3CF" w:rsidR="009B6D58" w:rsidRPr="00F566B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proofErr xmlns:w="http://schemas.openxmlformats.org/wordprocessingml/2006/main" w:type="spellEnd"/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DA10D3">
        <w:rPr>
          <w:rFonts w:ascii="GHEA Grapalat" w:hAnsi="GHEA Grapalat" w:cs="Sylfaen"/>
          <w:sz w:val="20"/>
          <w:szCs w:val="24"/>
          <w:lang w:val="hy-AM" w:eastAsia="en-US"/>
        </w:rPr>
        <w:t xml:space="preserve">, а не посредством автоматического уведомления.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дорожные </w:t>
      </w:r>
      <w:proofErr xmlns:w="http://schemas.openxmlformats.org/wordprocessingml/2006/main" w:type="spellEnd"/>
      <w:r xmlns:w="http://schemas.openxmlformats.org/wordprocessingml/2006/main" w:rsidR="004E2F96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условия, продолжительность,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часа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30C76241" w14:textId="77777777" w:rsidR="009B6D58" w:rsidRPr="00F566BF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="008A2FF1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="008A2FF1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6C1121CA" w14:textId="7CE73CB5" w:rsidR="009B6D58" w:rsidRPr="00F71502" w:rsidRDefault="009B6D58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F566BF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A10D3" w:rsidRPr="00F71502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DA10D3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F71502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08A7CCF1" w14:textId="361FC879" w:rsidR="00DA10D3" w:rsidRPr="00D94074" w:rsidRDefault="00F71502" w:rsidP="00DA10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>
        <w:rPr>
          <w:rFonts w:ascii="GHEA Grapalat" w:hAnsi="GHEA Grapalat" w:cs="Sylfaen"/>
          <w:sz w:val="20"/>
          <w:lang w:val="hy-AM"/>
        </w:rPr>
        <w:t xml:space="preserve">e. По истечении срока переговоров определяются и объявляются отобранные и не 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закупок объявляется недействительной на основании статьи 37, части 1, пункта 1 Закона.</w:t>
      </w:r>
    </w:p>
    <w:p w14:paraId="128C2038" w14:textId="10B8E8BE" w:rsidR="00DA10D3" w:rsidRPr="00D94074" w:rsidRDefault="00DA10D3" w:rsidP="00DA10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94074">
        <w:rPr>
          <w:rFonts w:ascii="GHEA Grapalat" w:hAnsi="GHEA Grapalat" w:cs="Sylfaen"/>
          <w:sz w:val="20"/>
          <w:lang w:val="hy-AM"/>
        </w:rPr>
        <w:t xml:space="preserve">8.7 Если цены участников, чьи заявки были признаны удовлетворительными в соответствии с требованиями приглашения, превышают покупную цену, оценочная комиссия может объявить победителем участника, предложившего самую низкую цену, при условии, что права и обязанности сторон, предусмотренные в заключенном с ним договоре, вступают в силу в случае, если предусмотрены дополнительные финансовые ресурсы в размере, превышающем покупную цену, и между сторонами заключено соглашение на этой основе. Кроме того, соглашение должно быть заключено в течение пятнадцати рабочих дней после предоставления дополнительных финансовых ресурсов, продлевая срок предоставления услуг на период с даты заключения договора до даты заключения соглашения. Договор, заключенный в соответствии с настоящим пунктом, расторгается, если дополнительные финансовые ресурсы не предусмотрены в течение шестидесяти календарных дней после его заключения. Требования настоящего пункта не применяются, если заявки подали более одного участника, и только заявка одного участника была признана удовлетворительной в соответствии с требованиями приглашения.</w:t>
      </w:r>
    </w:p>
    <w:p w14:paraId="24BCCFBA" w14:textId="35E9B3CF" w:rsidR="00DA10D3" w:rsidRPr="00D94074" w:rsidRDefault="00DA10D3" w:rsidP="00DA10D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94074">
        <w:rPr>
          <w:rFonts w:ascii="GHEA Grapalat" w:hAnsi="GHEA Grapalat" w:cs="Sylfaen"/>
          <w:sz w:val="20"/>
          <w:lang w:val="hy-AM"/>
        </w:rPr>
        <w:t xml:space="preserve">В случае неприменения данного пункта, процедура признается недействительной в соответствии со статьей 37, частью 1, пунктом 1 Закона.</w:t>
      </w:r>
    </w:p>
    <w:p w14:paraId="023FB529" w14:textId="77777777" w:rsidR="00B514E8" w:rsidRPr="00F566BF" w:rsidRDefault="00FD2748" w:rsidP="00EF3662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xmlns:w="http://schemas.openxmlformats.org/wordprocessingml/2006/main" w:rsidR="00E24EBF" w:rsidRPr="00F566BF">
        <w:rPr>
          <w:rFonts w:ascii="GHEA Grapalat" w:hAnsi="GHEA Grapalat"/>
          <w:sz w:val="20"/>
          <w:szCs w:val="20"/>
          <w:lang w:val="af-ZA" w:eastAsia="x-none"/>
        </w:rPr>
        <w:t xml:space="preserve">По запросу секретарь комиссии незамедлительно предоставляет копии заявления любого участника другому участнику, подавшему такое заявление.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удовлетворения запроса, лицу, подавшему запрос, незамедлительно предоставляются документы, </w:t>
      </w:r>
      <w:r xmlns:w="http://schemas.openxmlformats.org/wordprocessingml/2006/main" w:rsidR="00410B68" w:rsidRPr="00F566BF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заявление 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оно должно ознакомиться на месте, иметь право сфотографировать их и вернуть секретарю комиссии во время заседания, не препятствуя нормальной работе комиссии </w:t>
      </w:r>
      <w:r xmlns:w="http://schemas.openxmlformats.org/wordprocessingml/2006/main" w:rsidR="007B6811" w:rsidRPr="00F566BF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61158BF5" w14:textId="77777777" w:rsidR="00116E47" w:rsidRPr="00F566BF" w:rsidRDefault="00A150A9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 w:eastAsia="x-none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="002B121D" w:rsidRPr="00F566BF">
        <w:rPr>
          <w:rFonts w:ascii="GHEA Grapalat" w:hAnsi="GHEA Grapalat"/>
          <w:sz w:val="20"/>
          <w:lang w:val="af-ZA" w:eastAsia="x-none"/>
        </w:rPr>
        <w:t xml:space="preserve">9 Если </w:t>
      </w:r>
      <w:r xmlns:w="http://schemas.openxmlformats.org/wordprocessingml/2006/main" w:rsidR="002B121D" w:rsidRPr="00F566BF">
        <w:rPr>
          <w:rFonts w:ascii="GHEA Grapalat" w:hAnsi="GHEA Grapalat"/>
          <w:sz w:val="20"/>
          <w:lang w:val="af-ZA" w:eastAsia="x-none"/>
        </w:rPr>
        <w:t xml:space="preserve">во время </w:t>
      </w:r>
      <w:r xmlns:w="http://schemas.openxmlformats.org/wordprocessingml/2006/main" w:rsidR="00D770E9" w:rsidRPr="00F566BF">
        <w:rPr>
          <w:rFonts w:ascii="GHEA Grapalat" w:hAnsi="GHEA Grapalat"/>
          <w:sz w:val="20"/>
          <w:lang w:val="hy-AM" w:eastAsia="x-none"/>
        </w:rPr>
        <w:t xml:space="preserve">сессии </w:t>
      </w:r>
      <w:r xmlns:w="http://schemas.openxmlformats.org/wordprocessingml/2006/main" w:rsidR="002B121D" w:rsidRPr="00F566BF">
        <w:rPr>
          <w:rFonts w:ascii="GHEA Grapalat" w:hAnsi="GHEA Grapalat"/>
          <w:sz w:val="20"/>
          <w:lang w:val="af-ZA" w:eastAsia="x-none"/>
        </w:rPr>
        <w:t xml:space="preserve">вскрытия </w:t>
      </w:r>
      <w:r xmlns:w="http://schemas.openxmlformats.org/wordprocessingml/2006/main" w:rsidR="00DE1C00" w:rsidRPr="00F566BF">
        <w:rPr>
          <w:rFonts w:ascii="GHEA Grapalat" w:hAnsi="GHEA Grapalat"/>
          <w:sz w:val="20"/>
          <w:lang w:val="hy-AM" w:eastAsia="x-none"/>
        </w:rPr>
        <w:t xml:space="preserve">и оценки заявок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заявки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запись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расхождения: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Что касается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bookmarkStart xmlns:w="http://schemas.openxmlformats.org/wordprocessingml/2006/main" w:id="11" w:name="_Hlk9262487"/>
      <w:r xmlns:w="http://schemas.openxmlformats.org/wordprocessingml/2006/main" w:rsidR="0047657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числе, случая, когда документы, включенные в заявку и заверенные участником, являющимся резидентом Республики Армения, или их часть, не заверены электронной цифровой подписью, </w:t>
      </w:r>
      <w:bookmarkEnd xmlns:w="http://schemas.openxmlformats.org/wordprocessingml/2006/main" w:id="11"/>
      <w:r xmlns:w="http://schemas.openxmlformats.org/wordprocessingml/2006/main" w:rsidR="00476579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то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комитет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день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приостанавливает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и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сообщает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об этом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is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asnaki,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крайний срок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="002B121D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2A71A57" w14:textId="77777777" w:rsidR="002B121D" w:rsidRPr="00F566BF" w:rsidRDefault="00116E47" w:rsidP="00EF3662">
      <w:pPr xmlns:w="http://schemas.openxmlformats.org/wordprocessingml/2006/main"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xmlns:w="http://schemas.openxmlformats.org/wordprocessingml/2006/main" w:rsidR="00873E83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xmlns:w="http://schemas.openxmlformats.org/wordprocessingml/2006/main" w:rsidR="00563192" w:rsidRPr="00F566BF">
        <w:rPr>
          <w:rFonts w:ascii="GHEA Grapalat" w:hAnsi="GHEA Grapalat" w:cs="Sylfaen"/>
          <w:sz w:val="20"/>
          <w:szCs w:val="24"/>
          <w:lang w:eastAsia="en-US"/>
        </w:rPr>
        <w:t xml:space="preserve">заявки .</w:t>
      </w:r>
    </w:p>
    <w:p w14:paraId="2FAA280A" w14:textId="2F61B3E2" w:rsidR="00FC31D8" w:rsidRPr="001F149B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</w:pPr>
      <w:r xmlns:w="http://schemas.openxmlformats.org/wordprocessingml/2006/main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="00D770E9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10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приглашение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="00D770E9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9-е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термин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m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 эквивалентом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возникает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несоответствие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достаточный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: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в случае конкретного участника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и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2B121D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="009A05AC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9A05AC" w:rsidRPr="001F149B">
        <w:rPr>
          <w:rFonts w:ascii="GHEA Grapalat" w:hAnsi="GHEA Grapalat" w:cs="Sylfaen"/>
          <w:color w:val="548DD4" w:themeColor="text2" w:themeTint="99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2DCED675" w14:textId="77777777" w:rsidR="006A15BC" w:rsidRPr="00915006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770E9" w:rsidRPr="00F566BF">
        <w:rPr>
          <w:rFonts w:ascii="GHEA Grapalat" w:hAnsi="GHEA Grapalat" w:cs="Sylfaen"/>
          <w:szCs w:val="24"/>
          <w:lang w:val="hy-AM"/>
        </w:rPr>
        <w:t xml:space="preserve">11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 работе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если это станет ясно в ходе деятельности комиссии.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что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это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закрывать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 осторожностью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супруг(а)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сестра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бабушка, дедушка, внук/внучка,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брат/сестра,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число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представлено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Применение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условие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данной процедуры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в отношении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самоисключение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 w:rsidRPr="000D2054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xmlns:w="http://schemas.openxmlformats.org/wordprocessingml/2006/main" w:rsidR="004E2F96" w:rsidRPr="005E1F72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8.12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от того, что был открыт 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es-E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составляется </w:t>
      </w:r>
      <w:proofErr xmlns:w="http://schemas.openxmlformats.org/wordprocessingml/2006/main" w:type="spellEnd"/>
      <w:r xmlns:w="http://schemas.openxmlformats.org/wordprocessingml/2006/main" w:rsidR="00EA58C8" w:rsidRPr="00F566BF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. Кроме того </w:t>
      </w:r>
      <w:proofErr xmlns:w="http://schemas.openxmlformats.org/wordprocessingml/2006/main" w:type="spellStart"/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, </w:t>
      </w:r>
      <w:r xmlns:w="http://schemas.openxmlformats.org/wordprocessingml/2006/main" w:rsidR="00EA58C8" w:rsidRPr="00F566BF">
        <w:rPr>
          <w:rFonts w:ascii="GHEA Grapalat" w:hAnsi="GHEA Grapalat" w:cs="Sylfaen"/>
          <w:lang w:val="hy-AM"/>
        </w:rPr>
        <w:t xml:space="preserve">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xmlns:w="http://schemas.openxmlformats.org/wordprocessingml/2006/main" w:rsidR="00EA58C8" w:rsidRPr="00F566BF">
        <w:rPr>
          <w:rFonts w:ascii="GHEA Grapalat" w:hAnsi="GHEA Grapalat" w:cs="Sylfaen"/>
          <w:szCs w:val="24"/>
          <w:lang w:val="es-ES"/>
        </w:rPr>
        <w:t xml:space="preserve">Протокол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на встрече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7A3F75" w:rsidRPr="00F566BF">
        <w:rPr>
          <w:rFonts w:ascii="GHEA Grapalat" w:hAnsi="GHEA Grapalat" w:cs="Sylfaen"/>
          <w:szCs w:val="24"/>
          <w:lang w:val="hy-AM"/>
        </w:rPr>
        <w:t xml:space="preserve">члены.</w:t>
      </w:r>
    </w:p>
    <w:p w14:paraId="730623A3" w14:textId="77777777" w:rsidR="00E65F37" w:rsidRPr="00F566BF" w:rsidRDefault="00A150A9" w:rsidP="00D571F0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xmlns:w="http://schemas.openxmlformats.org/wordprocessingml/2006/main" w:rsidR="00D11611" w:rsidRPr="00F566BF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xmlns:w="http://schemas.openxmlformats.org/wordprocessingml/2006/main" w:rsidR="006D5E0B" w:rsidRPr="00F566BF">
        <w:rPr>
          <w:rFonts w:ascii="GHEA Grapalat" w:hAnsi="GHEA Grapalat" w:cs="Sylfaen"/>
          <w:szCs w:val="24"/>
          <w:lang w:val="hy-AM"/>
        </w:rPr>
        <w:t xml:space="preserve">и оценки </w:t>
      </w:r>
      <w:r xmlns:w="http://schemas.openxmlformats.org/wordprocessingml/2006/main" w:rsidR="005E3501" w:rsidRPr="00F566BF">
        <w:rPr>
          <w:rFonts w:ascii="GHEA Grapalat" w:hAnsi="GHEA Grapalat" w:cs="Sylfaen"/>
          <w:szCs w:val="24"/>
        </w:rPr>
        <w:t xml:space="preserve">заявок ,</w:t>
      </w:r>
      <w:r xmlns:w="http://schemas.openxmlformats.org/wordprocessingml/2006/main" w:rsidR="00D11611" w:rsidRPr="00F566BF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="00E65F37" w:rsidRPr="00F566BF">
        <w:rPr>
          <w:rFonts w:ascii="GHEA Grapalat" w:hAnsi="GHEA Grapalat" w:cs="Sylfaen"/>
          <w:szCs w:val="24"/>
        </w:rPr>
        <w:t xml:space="preserve">на следующий рабочий день:</w:t>
      </w:r>
    </w:p>
    <w:p w14:paraId="4D921BF3" w14:textId="77777777" w:rsidR="00B56A92" w:rsidRDefault="00A24827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xmlns:w="http://schemas.openxmlformats.org/wordprocessingml/2006/main" w:rsidR="006E3FB9" w:rsidRPr="00F566BF">
        <w:rPr>
          <w:rFonts w:ascii="GHEA Grapalat" w:hAnsi="GHEA Grapalat" w:cs="Sylfaen"/>
        </w:rPr>
        <w:t xml:space="preserve">и оценке заявок 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, а также краткое изложение обсуждения обоснований, указанных в пункте 3.5 части 1 настоящего приглашения, содержащее также информацию 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79471D4E" w14:textId="50DB81A0" w:rsidR="008B73CD" w:rsidRPr="0008536B" w:rsidRDefault="008B73CD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xmlns:w="http://schemas.openxmlformats.org/wordprocessingml/2006/main" w:rsidR="009A6B5D">
        <w:rPr>
          <w:rFonts w:ascii="GHEA Grapalat" w:hAnsi="GHEA Grapalat" w:cs="Sylfaen"/>
          <w:szCs w:val="24"/>
          <w:lang w:val="hy-AM"/>
        </w:rPr>
        <w:t xml:space="preserve">и оценке </w:t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6C551BF0" w14:textId="20471B1E" w:rsidR="003D47ED" w:rsidRDefault="008769B4" w:rsidP="00EF3662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/>
          <w:lang w:val="af-ZA"/>
        </w:rPr>
        <w:tab xmlns:w="http://schemas.openxmlformats.org/wordprocessingml/2006/main"/>
      </w:r>
      <w:r xmlns:w="http://schemas.openxmlformats.org/wordprocessingml/2006/main" w:rsidR="00A150A9" w:rsidRPr="0008536B">
        <w:rPr>
          <w:rFonts w:ascii="GHEA Grapalat" w:hAnsi="GHEA Grapalat" w:cs="Sylfaen"/>
          <w:sz w:val="20"/>
          <w:lang w:val="af-ZA"/>
        </w:rPr>
        <w:t xml:space="preserve">8.14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08536B">
        <w:rPr>
          <w:rFonts w:ascii="GHEA Grapalat" w:hAnsi="GHEA Grapalat" w:cs="Sylfaen"/>
          <w:sz w:val="20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="0036230B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включение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hy-AM"/>
        </w:rPr>
        <w:t xml:space="preserve">Уполномоченный орган публикует мотивированное решение руководителя клиента в 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информационном бюллетене </w:t>
      </w:r>
      <w:proofErr xmlns:w="http://schemas.openxmlformats.org/wordprocessingml/2006/main" w:type="spellEnd"/>
      <w:r xmlns:w="http://schemas.openxmlformats.org/wordprocessingml/2006/main" w:rsidR="001820DF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="001820DF" w:rsidRPr="00973D3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4E2F96" w:rsidRPr="0008536B">
        <w:rPr>
          <w:rFonts w:ascii="GHEA Grapalat" w:hAnsi="GHEA Grapalat" w:cs="Sylfaen"/>
          <w:sz w:val="20"/>
          <w:lang w:val="af-ZA"/>
        </w:rPr>
        <w:t xml:space="preserve"> </w:t>
      </w:r>
    </w:p>
    <w:p w14:paraId="383C25FC" w14:textId="44B1995B" w:rsidR="003D0C33" w:rsidRPr="0008536B" w:rsidRDefault="004E2F96" w:rsidP="00EF3662">
      <w:pPr xmlns:w="http://schemas.openxmlformats.org/wordprocessingml/2006/main">
        <w:ind w:firstLine="375"/>
        <w:jc w:val="both"/>
        <w:rPr>
          <w:rFonts w:ascii="GHEA Grapalat" w:hAnsi="GHEA Grapalat" w:cs="Sylfaen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Calibri" w:hAnsi="Calibri" w:cs="Calibri"/>
          <w:sz w:val="20"/>
          <w:lang w:val="af-ZA"/>
        </w:rPr>
        <w:t xml:space="preserve"> 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опубликовать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опубликовать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Десятый </w:t>
      </w:r>
      <w:proofErr xmlns:w="http://schemas.openxmlformats.org/wordprocessingml/2006/main" w:type="spellEnd"/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состоится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оно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в письменном виде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 телу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включение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этом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на работе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с результатом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исчезнувший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.</w:t>
      </w:r>
    </w:p>
    <w:p w14:paraId="7689F6B5" w14:textId="61A3CE6F" w:rsidR="003D0C33" w:rsidRPr="0008536B" w:rsidRDefault="008C7A16" w:rsidP="003D0C33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="003D0C33" w:rsidRPr="0008536B">
        <w:rPr>
          <w:rFonts w:ascii="GHEA Grapalat" w:hAnsi="GHEA Grapalat" w:cs="Sylfaen"/>
          <w:sz w:val="20"/>
          <w:lang w:val="af-ZA"/>
        </w:rPr>
        <w:t xml:space="preserve">правда?</w:t>
      </w:r>
    </w:p>
    <w:p w14:paraId="25CA6681" w14:textId="0A056A4F" w:rsidR="003D0C33" w:rsidRPr="0008536B" w:rsidRDefault="003D0C33" w:rsidP="00D94074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разрешено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настоящим пунктом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Если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участник уже </w:t>
      </w:r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сумму залога по заявке или контракту, то заказчик не представляет уполномоченному органу мотивированное решение о включении участника в список;</w:t>
      </w:r>
    </w:p>
    <w:p w14:paraId="60CB3A4E" w14:textId="0B076B81" w:rsidR="003D0C33" w:rsidRPr="0008536B" w:rsidRDefault="003D0C33" w:rsidP="003D0C33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суммы, необходимой для участия в тендере или обеспечения контракта, участником или лицом, подписавшим контракт, </w:t>
      </w:r>
      <w:r xmlns:w="http://schemas.openxmlformats.org/wordprocessingml/2006/main" w:rsidR="001820DF">
        <w:rPr>
          <w:rFonts w:ascii="GHEA Grapalat" w:hAnsi="GHEA Grapalat" w:cs="Sylfaen"/>
          <w:sz w:val="20"/>
          <w:lang w:val="af-ZA"/>
        </w:rPr>
        <w:t xml:space="preserve">производилась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через уполномоченного представителя.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будет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</w:rPr>
        <w:t xml:space="preserve">завершено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D47ED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80D94" w:rsidRPr="0008536B">
        <w:rPr>
          <w:rFonts w:ascii="GHEA Grapalat" w:hAnsi="GHEA Grapalat" w:cs="Sylfaen"/>
          <w:sz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="003D47ED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инициированный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en-US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на работе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01DE0" w:rsidRPr="0008536B">
        <w:rPr>
          <w:rFonts w:ascii="GHEA Grapalat" w:hAnsi="GHEA Grapalat" w:cs="Sylfaen"/>
          <w:sz w:val="20"/>
          <w:lang w:val="ru-RU"/>
        </w:rPr>
        <w:t xml:space="preserve">вход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является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тело,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чье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8536B">
        <w:rPr>
          <w:rFonts w:ascii="GHEA Grapalat" w:hAnsi="GHEA Grapalat" w:cs="Sylfaen"/>
          <w:sz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.</w:t>
      </w:r>
    </w:p>
    <w:p w14:paraId="58C8FFA4" w14:textId="690A3246" w:rsidR="009A6B5D" w:rsidRDefault="009A6B5D" w:rsidP="009A6B5D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Более того, если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08536B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8536B">
        <w:rPr>
          <w:rFonts w:ascii="GHEA Grapalat" w:hAnsi="GHEA Grapalat" w:cs="Sylfaen"/>
          <w:sz w:val="20"/>
          <w:lang w:val="hy-AM"/>
        </w:rPr>
        <w:t xml:space="preserve">Заявление о наличии уточнено.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непоследовательный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участник по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данному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приглашению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в установленные сроки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документы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включая случаи </w:t>
      </w:r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hy-AM"/>
        </w:rPr>
        <w:t xml:space="preserve">, </w:t>
      </w:r>
      <w:bookmarkStart xmlns:w="http://schemas.openxmlformats.org/wordprocessingml/2006/main" w:id="12" w:name="_Hlk193133194"/>
      <w:r xmlns:w="http://schemas.openxmlformats.org/wordprocessingml/2006/main" w:rsidR="001820DF" w:rsidRPr="00DC0D0F">
        <w:rPr>
          <w:rFonts w:ascii="GHEA Grapalat" w:hAnsi="GHEA Grapalat" w:cs="Sylfaen"/>
          <w:sz w:val="20"/>
          <w:lang w:val="hy-AM"/>
        </w:rPr>
        <w:t xml:space="preserve">когда не удается исправить или полностью исправить несоответствия, выявленные в результате оценки заявки, в установленный срок </w:t>
      </w:r>
      <w:bookmarkEnd xmlns:w="http://schemas.openxmlformats.org/wordprocessingml/2006/main" w:id="12"/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, или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квалификация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если процедура организована 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в соответствии с положением, предусмотренным в статье 15, части 6 Закона, и </w:t>
      </w:r>
      <w:proofErr xmlns:w="http://schemas.openxmlformats.org/wordprocessingml/2006/main" w:type="spellStart"/>
      <w:r xmlns:w="http://schemas.openxmlformats.org/wordprocessingml/2006/main" w:rsidR="00F71502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результате этого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о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намерениях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(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с деньгами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sz w:val="20"/>
        </w:rPr>
        <w:t xml:space="preserve">нарушение</w:t>
      </w:r>
      <w:proofErr xmlns:w="http://schemas.openxmlformats.org/wordprocessingml/2006/main" w:type="spellEnd"/>
    </w:p>
    <w:p w14:paraId="6F889B33" w14:textId="77777777" w:rsidR="00B54F63" w:rsidRPr="00F566BF" w:rsidRDefault="00B97D91" w:rsidP="00EF3662">
      <w:pPr xmlns:w="http://schemas.openxmlformats.org/wordprocessingml/2006/main"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af-ZA"/>
        </w:rPr>
        <w:t xml:space="preserve">8.15 </w:t>
      </w:r>
      <w:r xmlns:w="http://schemas.openxmlformats.org/wordprocessingml/2006/main" w:rsidR="003A377C" w:rsidRPr="009E1D1C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="00955CC1" w:rsidRPr="009E1D1C">
        <w:rPr>
          <w:rFonts w:ascii="GHEA Grapalat" w:hAnsi="GHEA Grapalat"/>
          <w:sz w:val="20"/>
          <w:szCs w:val="20"/>
        </w:rPr>
        <w:t xml:space="preserve">ли </w:t>
      </w:r>
      <w:r xmlns:w="http://schemas.openxmlformats.org/wordprocessingml/2006/main" w:rsidR="003D4374" w:rsidRPr="009E1D1C">
        <w:rPr>
          <w:rFonts w:ascii="GHEA Grapalat" w:hAnsi="GHEA Grapalat"/>
          <w:sz w:val="20"/>
          <w:szCs w:val="20"/>
          <w:lang w:val="hy-AM"/>
        </w:rPr>
        <w:t xml:space="preserve">участник</w:t>
      </w:r>
      <w:r xmlns:w="http://schemas.openxmlformats.org/wordprocessingml/2006/main" w:rsidR="003D4374" w:rsidRPr="009E1D1C">
        <w:rPr>
          <w:rFonts w:ascii="GHEA Grapalat" w:hAnsi="GHEA Grapalat"/>
          <w:sz w:val="20"/>
          <w:szCs w:val="20"/>
          <w:lang w:val="hy-AM"/>
        </w:rPr>
        <w:t xml:space="preserve"> Если заявитель включен в списки, предусмотренные </w:t>
      </w:r>
      <w:r xmlns:w="http://schemas.openxmlformats.org/wordprocessingml/2006/main" w:rsidR="00955CC1" w:rsidRPr="009E1D1C">
        <w:rPr>
          <w:rFonts w:ascii="GHEA Grapalat" w:hAnsi="GHEA Grapalat"/>
          <w:sz w:val="20"/>
          <w:szCs w:val="20"/>
        </w:rPr>
        <w:t xml:space="preserve">статьей </w:t>
      </w:r>
      <w:r xmlns:w="http://schemas.openxmlformats.org/wordprocessingml/2006/main" w:rsidR="003D4374" w:rsidRPr="009E1D1C">
        <w:rPr>
          <w:rFonts w:ascii="GHEA Grapalat" w:hAnsi="GHEA Grapalat"/>
          <w:sz w:val="20"/>
          <w:szCs w:val="20"/>
          <w:lang w:val="hy-AM"/>
        </w:rPr>
        <w:t xml:space="preserve">6, частью 1, частями 5 </w:t>
      </w:r>
      <w:r xmlns:w="http://schemas.openxmlformats.org/wordprocessingml/2006/main" w:rsidR="003D4374" w:rsidRPr="00F566BF">
        <w:rPr>
          <w:rFonts w:ascii="GHEA Grapalat" w:hAnsi="GHEA Grapalat"/>
          <w:color w:val="000000"/>
          <w:sz w:val="20"/>
          <w:szCs w:val="20"/>
          <w:lang w:val="hy-AM"/>
        </w:rPr>
        <w:t xml:space="preserve">и 6 Закона, после даты подачи заявления, то его/ее заявление не подлежит отклонению </w:t>
      </w:r>
      <w:r xmlns:w="http://schemas.openxmlformats.org/wordprocessingml/2006/main" w:rsidR="00B54F63" w:rsidRPr="00F566BF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66B6DDB3" w14:textId="77777777" w:rsidR="007A5810" w:rsidRPr="00F566BF" w:rsidRDefault="004306D6" w:rsidP="00955CC1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eastAsia="en-US"/>
        </w:rPr>
        <w:t xml:space="preserve">указанные </w:t>
      </w:r>
      <w:proofErr xmlns:w="http://schemas.openxmlformats.org/wordprocessingml/2006/main" w:type="spellEnd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F566BF">
        <w:rPr>
          <w:rFonts w:ascii="GHEA Grapalat" w:hAnsi="GHEA Grapalat" w:cs="Sylfaen"/>
          <w:sz w:val="20"/>
          <w:szCs w:val="24"/>
          <w:lang w:eastAsia="en-U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передать слово участникам 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совещания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представить </w:t>
      </w:r>
      <w:proofErr xmlns:w="http://schemas.openxmlformats.org/wordprocessingml/2006/main" w:type="spellEnd"/>
      <w:r xmlns:w="http://schemas.openxmlformats.org/wordprocessingml/2006/main" w:rsidR="00EF2159" w:rsidRPr="00F566BF">
        <w:rPr>
          <w:rFonts w:ascii="GHEA Grapalat" w:hAnsi="GHEA Grapalat" w:cs="Sylfaen"/>
          <w:sz w:val="20"/>
          <w:szCs w:val="24"/>
          <w:lang w:eastAsia="en-US"/>
        </w:rPr>
        <w:t xml:space="preserve">для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2159" w:rsidRPr="00F566BF">
        <w:rPr>
          <w:rFonts w:ascii="GHEA Grapalat" w:hAnsi="GHEA Grapalat" w:cs="Sylfaen"/>
          <w:sz w:val="20"/>
          <w:szCs w:val="24"/>
          <w:lang w:eastAsia="en-US"/>
        </w:rPr>
        <w:t xml:space="preserve">это 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второй вариант,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вот этот.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:</w:t>
      </w:r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7A581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06404B5" w14:textId="77777777" w:rsidR="002B121D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8.17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присутствовать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на заседании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комитета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на занятиях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F566BF">
        <w:rPr>
          <w:rFonts w:ascii="GHEA Grapalat" w:hAnsi="GHEA Grapalat" w:cs="Sylfaen"/>
          <w:szCs w:val="24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F566BF">
        <w:rPr>
          <w:rFonts w:ascii="GHEA Grapalat" w:hAnsi="GHEA Grapalat" w:cs="Sylfaen"/>
          <w:szCs w:val="24"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F566BF">
        <w:rPr>
          <w:rFonts w:ascii="GHEA Grapalat" w:hAnsi="GHEA Grapalat" w:cs="Sylfaen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6D4E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F566BF">
        <w:rPr>
          <w:rFonts w:ascii="GHEA Grapalat" w:hAnsi="GHEA Grapalat" w:cs="Sylfaen"/>
          <w:szCs w:val="24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копии,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B121D" w:rsidRPr="00F566BF">
        <w:rPr>
          <w:rFonts w:ascii="GHEA Grapalat" w:hAnsi="GHEA Grapalat" w:cs="Sylfaen"/>
          <w:szCs w:val="24"/>
          <w:lang w:val="ru-RU"/>
        </w:rPr>
        <w:t xml:space="preserve">.</w:t>
      </w:r>
    </w:p>
    <w:p w14:paraId="68153DB6" w14:textId="77777777" w:rsidR="009B0DA1" w:rsidRPr="00F566BF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8.18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/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ней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упомянуто 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комиссией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143E8C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B0DA1" w:rsidRPr="00F566BF">
        <w:rPr>
          <w:rFonts w:ascii="GHEA Grapalat" w:hAnsi="GHEA Grapalat"/>
          <w:sz w:val="20"/>
          <w:szCs w:val="20"/>
          <w:lang w:val="af-ZA" w:eastAsia="x-none"/>
        </w:rPr>
        <w:t xml:space="preserve">по отправлению.</w:t>
      </w:r>
      <w:r xmlns:w="http://schemas.openxmlformats.org/wordprocessingml/2006/main" w:rsidR="009B0DA1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11ED6488" w14:textId="77777777" w:rsidR="00265D18" w:rsidRPr="00F566BF" w:rsidRDefault="00265D18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 электронного обмена информацией (документами) участник подтверждает информацию (документы) электронной цифровой подписью, свидетельство о которой должно быть включено в удостоверение личности, выданное в порядке, установленном Законом Республики Армения «Об удостоверениях личности», или отправляет информацию (документы) в печатном (сканированном) виде утвержденного оригинала документа.</w:t>
      </w:r>
    </w:p>
    <w:p w14:paraId="5B368115" w14:textId="77777777" w:rsidR="00096865" w:rsidRPr="00F566BF" w:rsidRDefault="00E02F60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специальные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приспособления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включенные 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цифровой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подписью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не будучи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265D18" w:rsidRPr="00F566BF">
        <w:rPr>
          <w:rFonts w:ascii="GHEA Grapalat" w:hAnsi="GHEA Grapalat" w:cs="Sylfaen"/>
          <w:szCs w:val="24"/>
          <w:lang w:val="en-US"/>
        </w:rPr>
        <w:t xml:space="preserve">: </w:t>
      </w:r>
      <w:r xmlns:w="http://schemas.openxmlformats.org/wordprocessingml/2006/main" w:rsidR="00265D18" w:rsidRPr="00F566BF">
        <w:rPr>
          <w:rFonts w:ascii="GHEA Grapalat" w:hAnsi="GHEA Grapalat" w:cs="Sylfaen"/>
          <w:szCs w:val="24"/>
        </w:rPr>
        <w:t xml:space="preserve">эти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оригинал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из документа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печатной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сканированной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Cs w:val="24"/>
          <w:lang w:val="ru-RU"/>
        </w:rPr>
        <w:t xml:space="preserve">версии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.</w:t>
      </w:r>
    </w:p>
    <w:p w14:paraId="5502EE00" w14:textId="77777777" w:rsidR="003E7941" w:rsidRPr="00F566BF" w:rsidRDefault="003E7941" w:rsidP="003E7941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Документы, включенные в заявку и заверенные электронной цифровой подписью, не запечатываются.</w:t>
      </w:r>
    </w:p>
    <w:p w14:paraId="6C715B00" w14:textId="34163918" w:rsidR="002B103D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xmlns:w="http://schemas.openxmlformats.org/wordprocessingml/2006/main" w:rsidRPr="00F566BF">
        <w:rPr>
          <w:rFonts w:ascii="GHEA Grapalat" w:hAnsi="GHEA Grapalat"/>
        </w:rPr>
        <w:t xml:space="preserve">8. </w:t>
      </w:r>
      <w:r xmlns:w="http://schemas.openxmlformats.org/wordprocessingml/2006/main" w:rsidR="00947D03" w:rsidRPr="00F566BF">
        <w:rPr>
          <w:rFonts w:ascii="GHEA Grapalat" w:hAnsi="GHEA Grapalat"/>
          <w:lang w:val="hy-AM"/>
        </w:rPr>
        <w:t xml:space="preserve">19 </w:t>
      </w:r>
      <w:r xmlns:w="http://schemas.openxmlformats.org/wordprocessingml/2006/main" w:rsidR="00B56A92" w:rsidRPr="002D4DC4">
        <w:rPr>
          <w:rFonts w:ascii="GHEA Grapalat" w:hAnsi="GHEA Grapalat" w:cs="Sylfaen"/>
        </w:rPr>
        <w:t xml:space="preserve">Приложения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оценка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и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реализовано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571F29" w:rsidRPr="00F566BF">
        <w:rPr>
          <w:rFonts w:ascii="GHEA Grapalat" w:hAnsi="GHEA Grapalat" w:cs="Sylfaen"/>
        </w:rPr>
        <w:t xml:space="preserve">отдельно</w:t>
      </w:r>
      <w:r xmlns:w="http://schemas.openxmlformats.org/wordprocessingml/2006/main" w:rsidR="00571F29" w:rsidRPr="00F566BF">
        <w:rPr>
          <w:rFonts w:ascii="GHEA Grapalat" w:hAnsi="GHEA Grapalat" w:cs="Arial"/>
        </w:rPr>
        <w:t xml:space="preserve"> </w:t>
      </w:r>
      <w:r xmlns:w="http://schemas.openxmlformats.org/wordprocessingml/2006/main" w:rsidR="00EC2C0F" w:rsidRPr="00F566BF">
        <w:rPr>
          <w:rFonts w:ascii="GHEA Grapalat" w:hAnsi="GHEA Grapalat" w:cs="Sylfaen"/>
        </w:rPr>
        <w:t xml:space="preserve">дозы </w:t>
      </w:r>
      <w:r xmlns:w="http://schemas.openxmlformats.org/wordprocessingml/2006/main" w:rsidR="00954C1B">
        <w:rPr>
          <w:rFonts w:ascii="GHEA Grapalat" w:hAnsi="GHEA Grapalat" w:cs="Sylfaen"/>
          <w:lang w:val="hy-AM"/>
        </w:rPr>
        <w:t xml:space="preserve">.</w:t>
      </w:r>
      <w:r xmlns:w="http://schemas.openxmlformats.org/wordprocessingml/2006/main" w:rsidR="00954C1B">
        <w:rPr>
          <w:rStyle w:val="af6"/>
          <w:rFonts w:ascii="GHEA Grapalat" w:hAnsi="GHEA Grapalat" w:cs="Sylfaen"/>
          <w:lang w:val="hy-AM"/>
        </w:rPr>
        <w:footnoteReference xmlns:w="http://schemas.openxmlformats.org/wordprocessingml/2006/main" w:id="9"/>
      </w:r>
      <w:r xmlns:w="http://schemas.openxmlformats.org/wordprocessingml/2006/main" w:rsidR="002B103D" w:rsidRPr="00954C1B">
        <w:rPr>
          <w:rFonts w:ascii="GHEA Grapalat" w:hAnsi="GHEA Grapalat" w:cs="Tahoma"/>
          <w:lang w:val="hy-AM"/>
        </w:rPr>
        <w:t xml:space="preserve"> </w:t>
      </w:r>
    </w:p>
    <w:p w14:paraId="53BD0982" w14:textId="77777777" w:rsidR="00583092" w:rsidRPr="00F566BF" w:rsidRDefault="00A150A9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="004134BB" w:rsidRPr="00F566BF">
        <w:rPr>
          <w:rFonts w:ascii="GHEA Grapalat" w:hAnsi="GHEA Grapalat"/>
          <w:sz w:val="20"/>
          <w:szCs w:val="20"/>
          <w:lang w:val="hy-AM" w:eastAsia="x-none"/>
        </w:rPr>
        <w:t xml:space="preserve">20 </w:t>
      </w:r>
      <w:r xmlns:w="http://schemas.openxmlformats.org/wordprocessingml/2006/main" w:rsidR="003F288F" w:rsidRPr="00F566BF">
        <w:rPr>
          <w:rFonts w:ascii="GHEA Grapalat" w:hAnsi="GHEA Grapalat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или лишается права подписать договор, решением комиссии признается следующий по рейтингу участник, </w:t>
      </w:r>
      <w:r xmlns:w="http://schemas.openxmlformats.org/wordprocessingml/2006/main" w:rsidR="00583092" w:rsidRPr="00F566BF">
        <w:rPr>
          <w:rFonts w:ascii="GHEA Grapalat" w:hAnsi="GHEA Grapalat"/>
          <w:sz w:val="20"/>
          <w:szCs w:val="20"/>
          <w:lang w:val="hy-AM" w:eastAsia="x-none"/>
        </w:rPr>
        <w:t xml:space="preserve">при этом порядок действий изложен в пунктах 8.13–8.19 части 1 настоящего приглашения </w:t>
      </w:r>
      <w:r xmlns:w="http://schemas.openxmlformats.org/wordprocessingml/2006/main" w:rsidR="00583092" w:rsidRPr="00F566BF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16229978" w14:textId="77777777" w:rsidR="00583092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2E0966" w:rsidRPr="00F566BF">
        <w:rPr>
          <w:rFonts w:ascii="GHEA Grapalat" w:hAnsi="GHEA Grapalat" w:cs="Sylfaen"/>
          <w:szCs w:val="24"/>
        </w:rPr>
        <w:t xml:space="preserve">21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01DA0" w:rsidRPr="00F566BF">
        <w:rPr>
          <w:rFonts w:ascii="GHEA Grapalat" w:hAnsi="GHEA Grapalat" w:cs="Sylfaen"/>
          <w:szCs w:val="24"/>
          <w:lang w:val="hy-AM"/>
        </w:rPr>
        <w:t xml:space="preserve">Участник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материалы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.</w:t>
      </w:r>
    </w:p>
    <w:p w14:paraId="486650E2" w14:textId="77777777" w:rsidR="00583092" w:rsidRPr="00F566BF" w:rsidRDefault="00662165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en-US"/>
        </w:rPr>
        <w:t xml:space="preserve">Комитет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проверить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подлинность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с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помощью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его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Аналогично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4B383E" w:rsidRPr="00F566BF">
        <w:rPr>
          <w:rFonts w:ascii="GHEA Grapalat" w:hAnsi="GHEA Grapalat" w:cs="Sylfaen"/>
          <w:szCs w:val="24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Ассанж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осмотр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квалифицированный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Если ответ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не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proofErr xmlns:w="http://schemas.openxmlformats.org/wordprocessingml/2006/main" w:type="spellEnd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заявка соответствующего участника будет отклонена.</w:t>
      </w:r>
    </w:p>
    <w:p w14:paraId="1839C219" w14:textId="77777777" w:rsidR="00583092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Cs w:val="24"/>
        </w:rPr>
        <w:t xml:space="preserve">8.2 </w:t>
      </w:r>
      <w:r xmlns:w="http://schemas.openxmlformats.org/wordprocessingml/2006/main" w:rsidR="00B56A92" w:rsidRPr="002D4DC4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Это</w:t>
      </w:r>
      <w:r xmlns:w="http://schemas.openxmlformats.org/wordprocessingml/2006/main" w:rsidR="00201DA0" w:rsidRPr="00F566B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</w:rPr>
        <w:t xml:space="preserve">1-го 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  <w:lang w:val="hy-AM"/>
        </w:rPr>
        <w:t xml:space="preserve">числа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приглашения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D3674" w:rsidRPr="00F566BF">
        <w:rPr>
          <w:rFonts w:ascii="GHEA Grapalat" w:hAnsi="GHEA Grapalat" w:cs="Sylfaen"/>
          <w:szCs w:val="24"/>
          <w:lang w:val="hy-AM"/>
        </w:rPr>
        <w:t xml:space="preserve">Часть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="00D61B60" w:rsidRPr="00F566BF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="00B56A92" w:rsidRPr="002D4DC4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балл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приложение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может быть </w:t>
      </w:r>
      <w:r xmlns:w="http://schemas.openxmlformats.org/wordprocessingml/2006/main" w:rsidR="00583092" w:rsidRPr="00B56A92">
        <w:rPr>
          <w:rFonts w:ascii="GHEA Grapalat" w:hAnsi="GHEA Grapalat" w:cs="Sylfaen"/>
          <w:szCs w:val="24"/>
          <w:lang w:val="hy-AM"/>
        </w:rPr>
        <w:t xml:space="preserve">созван комитет.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необыкновенный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сессия.</w:t>
      </w:r>
    </w:p>
    <w:p w14:paraId="7AD8044F" w14:textId="77777777" w:rsidR="00196487" w:rsidRPr="00F566BF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B56A92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="00201DA0" w:rsidRPr="00F566BF">
        <w:rPr>
          <w:rFonts w:ascii="GHEA Grapalat" w:hAnsi="GHEA Grapalat" w:cs="Sylfaen"/>
          <w:sz w:val="20"/>
          <w:lang w:val="hy-AM"/>
        </w:rPr>
        <w:t xml:space="preserve">Избранное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участник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решить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сессия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в конце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последующий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работающий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день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комиссия</w:t>
      </w:r>
      <w:r xmlns:w="http://schemas.openxmlformats.org/wordprocessingml/2006/main" w:rsidR="00196487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="00196487" w:rsidRPr="00F566BF">
        <w:rPr>
          <w:rFonts w:ascii="GHEA Grapalat" w:hAnsi="GHEA Grapalat" w:cs="Tahoma"/>
          <w:sz w:val="20"/>
          <w:lang w:val="hy-AM"/>
        </w:rPr>
        <w:t xml:space="preserve">секретарь:</w:t>
      </w:r>
    </w:p>
    <w:p w14:paraId="4C2A32A0" w14:textId="77777777" w:rsidR="00196487" w:rsidRPr="00F566BF" w:rsidRDefault="00196487" w:rsidP="00EF3662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1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) </w:t>
      </w:r>
      <w:r xmlns:w="http://schemas.openxmlformats.org/wordprocessingml/2006/main" w:rsidR="006B5588" w:rsidRPr="00F566BF">
        <w:rPr>
          <w:rFonts w:ascii="GHEA Grapalat" w:hAnsi="GHEA Grapalat"/>
          <w:sz w:val="20"/>
          <w:lang w:val="hy-AM"/>
        </w:rPr>
        <w:t xml:space="preserve">Координация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примечание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достаточный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оценен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Участникам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: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их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классификация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в соответствии с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оценка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результаты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и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цена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предложения 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.</w:t>
      </w:r>
    </w:p>
    <w:p w14:paraId="09E4FB92" w14:textId="77777777" w:rsidR="00196487" w:rsidRPr="00F566BF" w:rsidRDefault="00196487" w:rsidP="00EF3662">
      <w:pPr xmlns:w="http://schemas.openxmlformats.org/wordprocessingml/2006/main"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2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="006B5588" w:rsidRPr="00F566BF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через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электронные письма участников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z w:val="20"/>
          <w:lang w:val="hy-AM"/>
        </w:rPr>
        <w:t xml:space="preserve">на почту</w:t>
      </w:r>
      <w:r xmlns:w="http://schemas.openxmlformats.org/wordprocessingml/2006/main" w:rsidRPr="00F566BF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отправка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предназначен для оценки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результаты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о</w:t>
      </w:r>
      <w:r xmlns:w="http://schemas.openxmlformats.org/wordprocessingml/2006/main" w:rsidRPr="00F566BF">
        <w:rPr>
          <w:rFonts w:ascii="GHEA Grapalat" w:hAnsi="GHEA Grapalat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комиссия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сессия</w:t>
      </w:r>
      <w:r xmlns:w="http://schemas.openxmlformats.org/wordprocessingml/2006/main" w:rsidRPr="00F566BF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запись 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pacing w:val="-6"/>
          <w:sz w:val="20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 w:cs="Tahoma"/>
          <w:spacing w:val="-6"/>
          <w:sz w:val="20"/>
          <w:lang w:val="hy-AM"/>
        </w:rPr>
        <w:t xml:space="preserve">​</w:t>
      </w:r>
    </w:p>
    <w:p w14:paraId="3093C28B" w14:textId="77777777" w:rsidR="00E45ACA" w:rsidRPr="00F566BF" w:rsidRDefault="00A150A9" w:rsidP="00EF3662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pacing w:val="-6"/>
          <w:sz w:val="20"/>
          <w:lang w:val="hy-AM"/>
        </w:rPr>
        <w:t xml:space="preserve">8.24 </w:t>
      </w:r>
      <w:r xmlns:w="http://schemas.openxmlformats.org/wordprocessingml/2006/main" w:rsidR="00E45ACA" w:rsidRPr="00F566BF">
        <w:rPr>
          <w:rFonts w:ascii="GHEA Grapalat" w:hAnsi="GHEA Grapalat" w:cs="Tahoma"/>
          <w:sz w:val="20"/>
          <w:lang w:val="hy-AM"/>
        </w:rPr>
        <w:t xml:space="preserve">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участнику.</w:t>
      </w:r>
      <w:r xmlns:w="http://schemas.openxmlformats.org/wordprocessingml/2006/main" w:rsidR="00E45ACA" w:rsidRPr="00F566B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="00E45ACA" w:rsidRPr="00F566BF">
        <w:rPr>
          <w:rFonts w:ascii="GHEA Grapalat" w:hAnsi="GHEA Grapalat" w:cs="Tahoma"/>
          <w:sz w:val="20"/>
          <w:lang w:val="hy-AM"/>
        </w:rPr>
        <w:t xml:space="preserve">Решение о присуждении контракта содержит сводную информацию об оценке заявок и обоснование выбора победителя, а также заявление о периоде простоя.</w:t>
      </w:r>
    </w:p>
    <w:p w14:paraId="2F9B124F" w14:textId="77777777" w:rsidR="00583092" w:rsidRPr="00F566BF" w:rsidRDefault="00A150A9" w:rsidP="00EF3662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xmlns:w="http://schemas.openxmlformats.org/wordprocessingml/2006/main" w:rsidRPr="00F566BF">
        <w:rPr>
          <w:rFonts w:ascii="GHEA Grapalat" w:hAnsi="GHEA Grapalat" w:cs="Sylfaen"/>
          <w:szCs w:val="24"/>
          <w:lang w:val="hy-AM"/>
        </w:rPr>
        <w:t xml:space="preserve">8.25</w:t>
      </w:r>
      <w:r xmlns:w="http://schemas.openxmlformats.org/wordprocessingml/2006/main" w:rsidR="00D61B60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крайний срок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объявление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в тот день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последующий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клиент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появление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павший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="00583092" w:rsidRPr="00F566BF">
        <w:rPr>
          <w:rFonts w:ascii="GHEA Grapalat" w:hAnsi="GHEA Grapalat" w:cs="Sylfaen"/>
          <w:szCs w:val="24"/>
          <w:lang w:val="hy-AM"/>
        </w:rPr>
        <w:t xml:space="preserve">является.</w:t>
      </w:r>
    </w:p>
    <w:p w14:paraId="6B1A22EF" w14:textId="77777777" w:rsidR="004E2F96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календаря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является </w:t>
      </w:r>
      <w:r xmlns:w="http://schemas.openxmlformats.org/wordprocessingml/2006/main" w:rsidRPr="005E1F72">
        <w:rPr>
          <w:rFonts w:ascii="GHEA Grapalat" w:hAnsi="GHEA Grapalat" w:cs="Tahoma"/>
          <w:lang w:val="es-ES"/>
        </w:rPr>
        <w:t xml:space="preserve">.</w:t>
      </w:r>
      <w:r xmlns:w="http://schemas.openxmlformats.org/wordprocessingml/2006/main" w:rsidRPr="005E1F72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применимый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lang w:val="hy-AM"/>
        </w:rPr>
        <w:t xml:space="preserve">.</w:t>
      </w:r>
    </w:p>
    <w:p w14:paraId="64BB1A8A" w14:textId="77777777" w:rsidR="004E2F96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xmlns:w="http://schemas.openxmlformats.org/wordprocessingml/2006/main">
        <w:rPr>
          <w:rFonts w:ascii="GHEA Grapalat" w:hAnsi="GHEA Grapalat" w:cs="Sylfaen"/>
          <w:lang w:val="hy-AM"/>
        </w:rPr>
        <w:t xml:space="preserve">-</w:t>
      </w:r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не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М </w:t>
      </w:r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родственником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заявителя.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/>
          <w:i/>
          <w:lang w:val="es-ES"/>
        </w:rPr>
        <w:t xml:space="preserve">,</w:t>
      </w:r>
      <w:r xmlns:w="http://schemas.openxmlformats.org/wordprocessingml/2006/main" w:rsidRPr="005E1F72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является</w:t>
      </w:r>
      <w:r xmlns:w="http://schemas.openxmlformats.org/wordprocessingml/2006/main" w:rsidRPr="005E1F72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lang w:val="es-ES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lang w:val="hy-AM"/>
        </w:rPr>
        <w:t xml:space="preserve">,</w:t>
      </w:r>
    </w:p>
    <w:p w14:paraId="78F619BD" w14:textId="77777777" w:rsidR="004E2F96" w:rsidRPr="00BA41C0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отклонено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запланирована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с заявлением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 w:cs="Sylfaen"/>
          <w:lang w:val="es-ES"/>
        </w:rPr>
        <w:t xml:space="preserve">.</w:t>
      </w:r>
    </w:p>
    <w:p w14:paraId="6AE9082B" w14:textId="77777777" w:rsidR="004E2F96" w:rsidRPr="003B135C" w:rsidRDefault="004E2F96" w:rsidP="004E2F96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Клиент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герметизация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​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в установленный срок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любой 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родственник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обращаться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4B72E3">
        <w:rPr>
          <w:rFonts w:ascii="GHEA Grapalat" w:hAnsi="GHEA Grapalat" w:cs="Sylfaen"/>
          <w:szCs w:val="24"/>
          <w:lang w:val="hy-AM"/>
        </w:rPr>
        <w:t xml:space="preserve">решение.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срок действия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7E2C83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неуспешной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запечатанный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ничего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5E1F72">
        <w:rPr>
          <w:rFonts w:ascii="GHEA Grapalat" w:hAnsi="GHEA Grapalat" w:cs="Sylfaen"/>
          <w:szCs w:val="24"/>
          <w:lang w:val="ru-RU"/>
        </w:rPr>
        <w:t xml:space="preserve">является.</w:t>
      </w:r>
    </w:p>
    <w:p w14:paraId="434A1A5E" w14:textId="77777777" w:rsidR="000313A6" w:rsidRPr="00F566BF" w:rsidRDefault="00AA0AD8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iCs/>
          <w:sz w:val="20"/>
          <w:lang w:val="es-ES"/>
        </w:rPr>
        <w:t xml:space="preserve">9. </w:t>
      </w:r>
      <w:r xmlns:w="http://schemas.openxmlformats.org/wordprocessingml/2006/main" w:rsidR="008D5016" w:rsidRPr="00F566BF">
        <w:rPr>
          <w:rFonts w:ascii="GHEA Grapalat" w:hAnsi="GHEA Grapalat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="008D5016" w:rsidRPr="00F566BF">
        <w:rPr>
          <w:rFonts w:ascii="GHEA Grapalat" w:hAnsi="GHEA Grapalat" w:cs="Sylfaen"/>
          <w:b/>
          <w:iCs/>
          <w:sz w:val="20"/>
          <w:lang w:val="af-ZA"/>
        </w:rPr>
        <w:t xml:space="preserve">ГЕРМЕТИЗАЦИЯ</w:t>
      </w:r>
      <w:r xmlns:w="http://schemas.openxmlformats.org/wordprocessingml/2006/main"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657C8592" w14:textId="77777777" w:rsidR="00096865" w:rsidRPr="00F566B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="00096865" w:rsidRPr="00F566BF">
        <w:rPr>
          <w:rFonts w:ascii="GHEA Grapalat" w:hAnsi="GHEA Grapalat"/>
          <w:iCs/>
          <w:sz w:val="20"/>
          <w:lang w:val="af-ZA"/>
        </w:rPr>
        <w:t xml:space="preserve">Договор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стороне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к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написанный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751D1371" w14:textId="77777777" w:rsidR="00EB6E54" w:rsidRPr="00F566B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="005D3674" w:rsidRPr="00F566BF">
        <w:rPr>
          <w:rFonts w:ascii="GHEA Grapalat" w:hAnsi="GHEA Grapalat" w:cs="Sylfaen"/>
          <w:sz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F566B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F566BF">
        <w:rPr>
          <w:rFonts w:ascii="GHEA Grapalat" w:hAnsi="GHEA Grapalat" w:cs="Sylfaen"/>
          <w:sz w:val="20"/>
          <w:lang w:val="af-ZA"/>
        </w:rPr>
        <w:t xml:space="preserve">25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по завершении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="004E2F9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Этот день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благословенный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.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457B4" w:rsidRPr="00F566B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ассоциатору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представляющему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Total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заключен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договор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раньше,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1-го </w:t>
      </w:r>
      <w:proofErr xmlns:w="http://schemas.openxmlformats.org/wordprocessingml/2006/main" w:type="spellStart"/>
      <w:r xmlns:w="http://schemas.openxmlformats.org/wordprocessingml/2006/main" w:rsidR="005D3674" w:rsidRPr="00F566BF">
        <w:rPr>
          <w:rFonts w:ascii="GHEA Grapalat" w:hAnsi="GHEA Grapalat" w:cs="Sylfaen"/>
          <w:sz w:val="20"/>
        </w:rPr>
        <w:t xml:space="preserve">числа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F566B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="00F96621" w:rsidRPr="00F566BF">
        <w:rPr>
          <w:rFonts w:ascii="GHEA Grapalat" w:hAnsi="GHEA Grapalat" w:cs="Sylfaen"/>
          <w:sz w:val="20"/>
          <w:lang w:val="af-ZA"/>
        </w:rPr>
        <w:t xml:space="preserve">25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="004E2F96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77FDB58" w14:textId="77777777" w:rsidR="00B56A92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9.3</w:t>
      </w:r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F23A5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Избранные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ru-RU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="00EB6E54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F0EC490" w14:textId="77777777" w:rsidR="009365B5" w:rsidRPr="00F566BF" w:rsidRDefault="00EB6E54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9.4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A0AD8" w:rsidRPr="00F566B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уведомление 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готовый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7497C36B" w14:textId="2BFB5793" w:rsidR="004E2F96" w:rsidRPr="00A70EAF" w:rsidRDefault="00AA0AD8" w:rsidP="004E2F96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9,5</w:t>
      </w:r>
      <w:r xmlns:w="http://schemas.openxmlformats.org/wordprocessingml/2006/main" w:rsidR="003717D2" w:rsidRPr="00F566B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проект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после </w:t>
      </w:r>
      <w:r xmlns:w="http://schemas.openxmlformats.org/wordprocessingml/2006/main" w:rsidR="004E2F96" w:rsidRPr="00FE7A56">
        <w:rPr>
          <w:rFonts w:ascii="GHEA Grapalat" w:hAnsi="GHEA Grapalat" w:cs="Sylfaen"/>
          <w:sz w:val="20"/>
          <w:lang w:val="hy-AM"/>
        </w:rPr>
        <w:t xml:space="preserve">истечения срока, указанного </w:t>
      </w:r>
      <w:r xmlns:w="http://schemas.openxmlformats.org/wordprocessingml/2006/main" w:rsidR="004E2F96" w:rsidRPr="009D4781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="004E2F96" w:rsidRPr="00BA41C0">
        <w:rPr>
          <w:rFonts w:ascii="GHEA Grapalat" w:hAnsi="GHEA Grapalat" w:cs="GHEA Grapalat"/>
          <w:sz w:val="20"/>
          <w:lang w:val="hy-AM"/>
        </w:rPr>
        <w:t xml:space="preserve">пункте </w:t>
      </w:r>
      <w:r xmlns:w="http://schemas.openxmlformats.org/wordprocessingml/2006/main" w:rsidR="004E2F96" w:rsidRPr="009D4781">
        <w:rPr>
          <w:rFonts w:ascii="Cambria Math" w:hAnsi="Cambria Math" w:cs="Cambria Math"/>
          <w:sz w:val="20"/>
          <w:lang w:val="hy-AM"/>
        </w:rPr>
        <w:t xml:space="preserve">10.1 </w:t>
      </w:r>
      <w:r xmlns:w="http://schemas.openxmlformats.org/wordprocessingml/2006/main" w:rsidR="004E2F96" w:rsidRPr="00FE7A56">
        <w:rPr>
          <w:rFonts w:ascii="GHEA Grapalat" w:hAnsi="GHEA Grapalat" w:cs="Sylfaen"/>
          <w:sz w:val="20"/>
          <w:lang w:val="af-ZA"/>
        </w:rPr>
        <w:t xml:space="preserve">настоящего </w:t>
      </w:r>
      <w:r xmlns:w="http://schemas.openxmlformats.org/wordprocessingml/2006/main" w:rsidR="004E2F96" w:rsidRPr="00BA41C0">
        <w:rPr>
          <w:rFonts w:ascii="GHEA Grapalat" w:hAnsi="GHEA Grapalat" w:cs="Sylfaen"/>
          <w:sz w:val="20"/>
          <w:lang w:val="hy-AM"/>
        </w:rPr>
        <w:t xml:space="preserve">приглашения.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4E2F96" w:rsidRPr="009E1D1C">
        <w:rPr>
          <w:rFonts w:ascii="GHEA Grapalat" w:hAnsi="GHEA Grapalat" w:cs="Sylfaen"/>
          <w:sz w:val="20"/>
          <w:lang w:val="hy-AM"/>
        </w:rPr>
        <w:t xml:space="preserve">при условии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af-ZA"/>
        </w:rPr>
        <w:t xml:space="preserve">, что, </w:t>
      </w:r>
      <w:r xmlns:w="http://schemas.openxmlformats.org/wordprocessingml/2006/main" w:rsidR="004E2F96">
        <w:rPr>
          <w:rFonts w:ascii="GHEA Grapalat" w:hAnsi="GHEA Grapalat" w:cs="Sylfaen"/>
          <w:sz w:val="20"/>
          <w:lang w:val="hy-AM"/>
        </w:rPr>
        <w:t xml:space="preserve">если проект контракта, подлежащий подписанию, предусматривает авансовый платеж, и выбранный участник принимает это условие, также предусматривается авансовый платеж.</w:t>
      </w:r>
      <w:r xmlns:w="http://schemas.openxmlformats.org/wordprocessingml/2006/main" w:rsidR="004E2F96" w:rsidRPr="007E2C83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="004E2F96" w:rsidRPr="007E2C83">
        <w:rPr>
          <w:rFonts w:ascii="GHEA Grapalat" w:hAnsi="GHEA Grapalat" w:cs="Sylfaen"/>
          <w:sz w:val="20"/>
          <w:lang w:val="hy-AM"/>
        </w:rPr>
        <w:t xml:space="preserve">тогда он лишается </w:t>
      </w:r>
      <w:r xmlns:w="http://schemas.openxmlformats.org/wordprocessingml/2006/main" w:rsidR="004E2F96" w:rsidRPr="001F149B">
        <w:rPr>
          <w:rFonts w:ascii="GHEA Grapalat" w:hAnsi="GHEA Grapalat" w:cs="Sylfaen"/>
          <w:color w:val="548DD4" w:themeColor="text2" w:themeTint="99"/>
          <w:sz w:val="20"/>
          <w:u w:val="single"/>
          <w:lang w:val="hy-AM"/>
        </w:rPr>
        <w:t xml:space="preserve">права подписать контракт.</w:t>
      </w:r>
      <w:r xmlns:w="http://schemas.openxmlformats.org/wordprocessingml/2006/main" w:rsidR="004E2F96" w:rsidRPr="001F149B">
        <w:rPr>
          <w:rFonts w:ascii="GHEA Grapalat" w:hAnsi="GHEA Grapalat" w:cs="Sylfaen"/>
          <w:color w:val="548DD4" w:themeColor="text2" w:themeTint="99"/>
          <w:sz w:val="20"/>
          <w:lang w:val="af-ZA"/>
        </w:rPr>
        <w:t xml:space="preserve"> </w:t>
      </w:r>
      <w:r xmlns:w="http://schemas.openxmlformats.org/wordprocessingml/2006/main" w:rsidR="004E2F96" w:rsidRPr="005E1F72">
        <w:rPr>
          <w:rFonts w:ascii="GHEA Grapalat" w:hAnsi="GHEA Grapalat" w:cs="Sylfaen"/>
          <w:sz w:val="20"/>
          <w:lang w:val="hy-AM"/>
        </w:rPr>
        <w:t xml:space="preserve">:</w:t>
      </w:r>
    </w:p>
    <w:p w14:paraId="7D30CA7E" w14:textId="77777777" w:rsidR="000313A6" w:rsidRPr="00F566BF" w:rsidRDefault="000313A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направляется заказчику в письменной форме, и запись о его предоставлении регистрируется в системе документооборота заказчика. Проект договора утверждается руководителем заказчика в течение двух рабочих дней после получения данного разрешения.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одобрение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сопровождающий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в письменной форме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5D36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5D3674" w:rsidRPr="004F18BD">
        <w:rPr>
          <w:rFonts w:ascii="GHEA Grapalat" w:hAnsi="GHEA Grapalat" w:cs="Sylfaen"/>
          <w:sz w:val="20"/>
          <w:lang w:val="hy-AM"/>
        </w:rPr>
        <w:t xml:space="preserve">участнику.</w:t>
      </w:r>
    </w:p>
    <w:p w14:paraId="53D52FE5" w14:textId="77777777" w:rsidR="0033571F" w:rsidRPr="00F566BF" w:rsidRDefault="00AA0AD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9.6</w:t>
      </w:r>
      <w:r xmlns:w="http://schemas.openxmlformats.org/wordprocessingml/2006/main" w:rsidR="005B1DD6" w:rsidRPr="00F566BF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33571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A6756D" w:rsidRPr="00F566BF">
        <w:rPr>
          <w:rFonts w:ascii="GHEA Grapalat" w:hAnsi="GHEA Grapalat" w:cs="Sylfaen"/>
          <w:sz w:val="20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A7474" w:rsidRPr="00F566BF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A7474" w:rsidRPr="00F566BF">
        <w:rPr>
          <w:rFonts w:ascii="GHEA Grapalat" w:hAnsi="GHEA Grapalat" w:cs="Sylfaen"/>
          <w:sz w:val="20"/>
        </w:rPr>
        <w:t xml:space="preserve">м </w:t>
      </w:r>
      <w:proofErr xmlns:w="http://schemas.openxmlformats.org/wordprocessingml/2006/main" w:type="spellStart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ru-RU"/>
        </w:rPr>
        <w:t xml:space="preserve">относительный</w:t>
      </w:r>
      <w:proofErr xmlns:w="http://schemas.openxmlformats.org/wordprocessingml/2006/main" w:type="spellEnd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A7474" w:rsidRPr="00F566B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A747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ru-RU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="009365B5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349B423A" w14:textId="77777777" w:rsidR="00D612BC" w:rsidRPr="00F566BF" w:rsidRDefault="00AA0AD8" w:rsidP="00EF3662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xmlns:w="http://schemas.openxmlformats.org/wordprocessingml/2006/main" w:rsidR="005B1DD6" w:rsidRPr="00F566BF">
        <w:rPr>
          <w:rFonts w:ascii="GHEA Grapalat" w:hAnsi="GHEA Grapalat" w:cs="Sylfaen"/>
          <w:i w:val="0"/>
          <w:szCs w:val="24"/>
          <w:lang w:val="hy-AM"/>
        </w:rPr>
        <w:t xml:space="preserve">7</w:t>
      </w:r>
      <w:r xmlns:w="http://schemas.openxmlformats.org/wordprocessingml/2006/main" w:rsidR="00D17258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B1DD6" w:rsidRPr="00F566BF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i w:val="0"/>
          <w:szCs w:val="24"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="00D612BC" w:rsidRPr="00F566BF">
        <w:rPr>
          <w:rFonts w:ascii="GHEA Mariam" w:hAnsi="GHEA Mariam"/>
          <w:spacing w:val="-8"/>
          <w:lang w:val="af-ZA"/>
        </w:rPr>
        <w:t xml:space="preserve"> </w:t>
      </w:r>
    </w:p>
    <w:p w14:paraId="4FE35308" w14:textId="6D8A38FA" w:rsidR="00096865" w:rsidRPr="00F566BF" w:rsidRDefault="00AA0AD8" w:rsidP="004D18C4">
      <w:pPr xmlns:w="http://schemas.openxmlformats.org/wordprocessingml/2006/main">
        <w:pStyle w:val="a3"/>
        <w:spacing w:line="240" w:lineRule="auto"/>
        <w:ind w:firstLine="567"/>
        <w:rPr>
          <w:rFonts w:ascii="GHEA Grapalat" w:hAnsi="GHEA Grapalat"/>
          <w:b/>
          <w:iCs/>
          <w:lang w:val="af-ZA"/>
        </w:rPr>
      </w:pPr>
      <w:r xmlns:w="http://schemas.openxmlformats.org/wordprocessingml/2006/main" w:rsidRPr="008F7A2B">
        <w:rPr>
          <w:rFonts w:ascii="GHEA Grapalat" w:hAnsi="GHEA Grapalat" w:cs="Sylfaen"/>
          <w:i w:val="0"/>
          <w:szCs w:val="24"/>
          <w:lang w:val="af-ZA"/>
        </w:rPr>
        <w:t xml:space="preserve">9.8</w:t>
      </w:r>
      <w:r xmlns:w="http://schemas.openxmlformats.org/wordprocessingml/2006/main" w:rsidR="00FC6B2B" w:rsidRPr="008F7A2B">
        <w:rPr>
          <w:rFonts w:ascii="GHEA Grapalat" w:hAnsi="GHEA Grapalat" w:cs="Sylfaen"/>
          <w:i w:val="0"/>
          <w:szCs w:val="24"/>
          <w:lang w:val="hy-AM"/>
        </w:rPr>
        <w:t xml:space="preserve">​</w:t>
      </w:r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534468" w:rsidRPr="008F7A2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EA7474" w:rsidRPr="009E1D1C">
        <w:rPr>
          <w:rFonts w:ascii="GHEA Grapalat" w:hAnsi="GHEA Grapalat" w:cs="Sylfaen"/>
          <w:i w:val="0"/>
          <w:szCs w:val="24"/>
          <w:lang w:val="en-US"/>
        </w:rPr>
        <w:t xml:space="preserve">координация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A7474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завершение</w:t>
      </w:r>
      <w:proofErr xmlns:w="http://schemas.openxmlformats.org/wordprocessingml/2006/main" w:type="spellEnd"/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34468" w:rsidRPr="009E1D1C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="00F23A51" w:rsidRPr="009E1D1C">
        <w:rPr>
          <w:rFonts w:ascii="GHEA Grapalat" w:hAnsi="GHEA Grapalat" w:cs="Sylfaen"/>
          <w:i w:val="0"/>
          <w:szCs w:val="24"/>
          <w:lang w:val="af-ZA"/>
        </w:rPr>
        <w:t xml:space="preserve">.</w:t>
      </w:r>
    </w:p>
    <w:p w14:paraId="1A70E52D" w14:textId="511638B3" w:rsidR="00096865" w:rsidRPr="00F566BF" w:rsidRDefault="00030D40" w:rsidP="00EF3662">
      <w:pPr xmlns:w="http://schemas.openxmlformats.org/wordprocessingml/2006/main">
        <w:jc w:val="center"/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="008D5016" w:rsidRPr="00F566BF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="00EE0172" w:rsidRPr="00F566BF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="008D5016" w:rsidRPr="00F566BF">
        <w:rPr>
          <w:rFonts w:ascii="GHEA Grapalat" w:hAnsi="GHEA Grapalat" w:cs="Sylfaen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="008D5016" w:rsidRPr="00F566B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A3E9B42" w14:textId="01EC7DB6" w:rsidR="00096865" w:rsidRPr="00F566BF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A3101A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="00096865" w:rsidRPr="00A3101A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="001820DF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DB3B2E" w:rsidRPr="0058362C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58362C">
        <w:rPr>
          <w:rFonts w:ascii="GHEA Grapalat" w:hAnsi="GHEA Grapalat" w:cs="Sylfaen"/>
          <w:sz w:val="20"/>
          <w:lang w:val="ru-RU"/>
        </w:rPr>
        <w:t xml:space="preserve">положение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нем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DB3B2E" w:rsidRPr="008F7A2B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9A6B5D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обязан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предоставление </w:t>
      </w:r>
      <w:proofErr xmlns:w="http://schemas.openxmlformats.org/wordprocessingml/2006/main" w:type="spellEnd"/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Если обеспечение предоставляется в форме банковской гарантии, срок, предусмотренный в данном пункте, составляет 10 рабочих дней.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назад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авансовый платеж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="00DB3B2E" w:rsidRPr="00A3101A">
        <w:rPr>
          <w:rFonts w:ascii="GHEA Grapalat" w:hAnsi="GHEA Grapalat" w:cs="Sylfaen"/>
          <w:sz w:val="20"/>
          <w:lang w:val="hy-AM"/>
        </w:rPr>
        <w:t xml:space="preserve">в качестве залога.</w:t>
      </w:r>
      <w:r xmlns:w="http://schemas.openxmlformats.org/wordprocessingml/2006/main" w:rsidR="00A70EAF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0"/>
      </w:r>
    </w:p>
    <w:p w14:paraId="7307825B" w14:textId="53D0EB09" w:rsidR="00281740" w:rsidRPr="001F149B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Sylfaen"/>
          <w:b/>
          <w:sz w:val="20"/>
          <w:vertAlign w:val="superscript"/>
          <w:lang w:val="hy-AM"/>
        </w:rPr>
      </w:pPr>
      <w:r xmlns:w="http://schemas.openxmlformats.org/wordprocessingml/2006/main" w:rsidRPr="00A70EAF">
        <w:rPr>
          <w:rFonts w:ascii="GHEA Grapalat" w:hAnsi="GHEA Grapalat" w:cs="Sylfaen"/>
          <w:sz w:val="20"/>
          <w:lang w:val="hy-AM"/>
        </w:rPr>
        <w:t xml:space="preserve">10.3.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Договор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обеспечение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размер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сделать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hy-AM"/>
        </w:rPr>
        <w:t xml:space="preserve">является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="00DB3B2E" w:rsidRPr="001F149B">
        <w:rPr>
          <w:rFonts w:ascii="GHEA Grapalat" w:hAnsi="GHEA Grapalat" w:cs="Sylfaen"/>
          <w:b/>
          <w:sz w:val="20"/>
          <w:lang w:val="hy-AM"/>
        </w:rPr>
        <w:t xml:space="preserve">цена покупки</w:t>
      </w:r>
      <w:r xmlns:w="http://schemas.openxmlformats.org/wordprocessingml/2006/main" w:rsidRPr="001F149B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="001F149B" w:rsidRPr="001F149B">
        <w:rPr>
          <w:rFonts w:ascii="GHEA Grapalat" w:hAnsi="GHEA Grapalat" w:cs="Sylfaen"/>
          <w:b/>
          <w:sz w:val="20"/>
          <w:lang w:val="hy-AM"/>
        </w:rPr>
        <w:t xml:space="preserve">10 процентов. Если закупочная цена услуг, предусмотренных в проекте договора, меньше цены заключаемого договора, сумма обеспечения договора рассчитывается пропорционально цене договора. Обеспечение договора предоставляется в форме банковского чека (Приложение 5) или наличными.</w:t>
      </w:r>
      <w:r xmlns:w="http://schemas.openxmlformats.org/wordprocessingml/2006/main" w:rsidR="00A70EAF" w:rsidRPr="001F149B">
        <w:rPr>
          <w:rStyle w:val="af6"/>
          <w:rFonts w:ascii="GHEA Grapalat" w:hAnsi="GHEA Grapalat" w:cs="Sylfaen"/>
          <w:b/>
          <w:sz w:val="20"/>
          <w:lang w:val="hy-AM"/>
        </w:rPr>
        <w:footnoteReference xmlns:w="http://schemas.openxmlformats.org/wordprocessingml/2006/main" w:id="11"/>
      </w:r>
    </w:p>
    <w:p w14:paraId="0220C01E" w14:textId="77777777" w:rsidR="00DB3B2E" w:rsidRDefault="00F562EA" w:rsidP="00A70EAF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A70EAF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по лотам и участник признан отобранным участником более чем в одном лоте </w:t>
      </w:r>
      <w:r xmlns:w="http://schemas.openxmlformats.org/wordprocessingml/2006/main" w:rsidR="009030CA" w:rsidRPr="00A70EAF">
        <w:rPr>
          <w:rFonts w:ascii="GHEA Grapalat" w:hAnsi="GHEA Grapalat" w:cs="Sylfaen"/>
          <w:sz w:val="20"/>
          <w:lang w:val="hy-AM"/>
        </w:rPr>
        <w:t xml:space="preserve">, он может представить либо отдельное обеспечение контракта для каждого лота, либо единое обеспечение контракта для всех лотов.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Устава.</w:t>
      </w:r>
      <w:r xmlns:w="http://schemas.openxmlformats.org/wordprocessingml/2006/main" w:rsidR="00DB3B2E" w:rsidRPr="00124CC4">
        <w:rPr>
          <w:rFonts w:ascii="GHEA Grapalat" w:hAnsi="GHEA Grapalat"/>
          <w:color w:val="000000"/>
          <w:lang w:val="hy-AM"/>
        </w:rPr>
        <w:t xml:space="preserve"> </w:t>
      </w:r>
    </w:p>
    <w:p w14:paraId="6E637C76" w14:textId="21CD8D16" w:rsidR="006405AA" w:rsidRPr="00435E3C" w:rsidRDefault="006405AA" w:rsidP="006405AA">
      <w:pPr xmlns:w="http://schemas.openxmlformats.org/wordprocessingml/2006/main">
        <w:ind w:firstLine="567"/>
        <w:jc w:val="both"/>
        <w:rPr>
          <w:rFonts w:ascii="GHEA Grapalat" w:hAnsi="GHEA Grapalat"/>
          <w:b/>
          <w:color w:val="0070C0"/>
          <w:sz w:val="20"/>
          <w:szCs w:val="20"/>
          <w:lang w:val="hy-AM"/>
        </w:rPr>
      </w:pPr>
      <w:r xmlns:w="http://schemas.openxmlformats.org/wordprocessingml/2006/main" w:rsidRPr="00435E3C">
        <w:rPr>
          <w:rFonts w:ascii="GHEA Grapalat" w:hAnsi="GHEA Grapalat" w:cs="Sylfaen"/>
          <w:b/>
          <w:color w:val="0070C0"/>
          <w:sz w:val="20"/>
          <w:lang w:val="hy-AM"/>
        </w:rPr>
        <w:t xml:space="preserve">Обеспечительное обеспечение договора должно действовать не менее </w:t>
      </w:r>
      <w:r xmlns:w="http://schemas.openxmlformats.org/wordprocessingml/2006/main" w:rsidRPr="00271183">
        <w:rPr>
          <w:rFonts w:ascii="GHEA Grapalat" w:hAnsi="GHEA Grapalat" w:cs="Sylfaen"/>
          <w:b/>
          <w:color w:val="0070C0"/>
          <w:sz w:val="20"/>
          <w:u w:val="single"/>
          <w:lang w:val="hy-AM"/>
        </w:rPr>
        <w:t xml:space="preserve">90-го </w:t>
      </w:r>
      <w:r xmlns:w="http://schemas.openxmlformats.org/wordprocessingml/2006/main" w:rsidRPr="00435E3C">
        <w:rPr>
          <w:rFonts w:ascii="GHEA Grapalat" w:hAnsi="GHEA Grapalat" w:cs="Sylfaen"/>
          <w:b/>
          <w:color w:val="0070C0"/>
          <w:sz w:val="20"/>
          <w:lang w:val="hy-AM"/>
        </w:rPr>
        <w:t xml:space="preserve">рабочего дня, следующего за последним днем полного исполнения обязательств, предусмотренных в заключаемом договоре, включительно. </w:t>
      </w:r>
      <w:r xmlns:w="http://schemas.openxmlformats.org/wordprocessingml/2006/main" w:rsidRPr="00435E3C">
        <w:rPr>
          <w:rFonts w:ascii="GHEA Grapalat" w:hAnsi="GHEA Grapalat"/>
          <w:b/>
          <w:color w:val="0070C0"/>
          <w:sz w:val="20"/>
          <w:szCs w:val="20"/>
          <w:lang w:val="hy-AM"/>
        </w:rPr>
        <w:t xml:space="preserve">В случае полного исполнения принятых по заключенному договору обязательств, обеспечительное обеспечение договора возвращается лицу, предоставившем его, в течение 5 рабочих дней после истечения срока полного исполнения обязательств.</w:t>
      </w:r>
    </w:p>
    <w:p w14:paraId="180095C2" w14:textId="77777777" w:rsidR="00281740" w:rsidRPr="00F566BF" w:rsidRDefault="00281740" w:rsidP="00281740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деньги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в виде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переведено на казначейский счет "900008000664", открытый на имя уполномоченного органа в Центральном казначействе.</w:t>
      </w:r>
    </w:p>
    <w:p w14:paraId="697DF1D1" w14:textId="1DBEB85B" w:rsidR="00281740" w:rsidRPr="00F566BF" w:rsidRDefault="00281740" w:rsidP="00F96621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="00441C20" w:rsidRPr="00F566BF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предусмотрены, то обеспечение договора должно быть представлено в форме односторонне подтвержденного заявления в виде неустойки или денежной суммы. Если на момент возникновения полномочий на заключение договора:</w:t>
      </w:r>
    </w:p>
    <w:p w14:paraId="1FB2BD90" w14:textId="4FEA0E76" w:rsidR="00B56A92" w:rsidRDefault="00543250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Arial"/>
          <w:sz w:val="20"/>
          <w:lang w:val="hy-AM"/>
        </w:rPr>
        <w:t xml:space="preserve">Если предполагаемые финансовые ресурсы превышают 25 миллионов драмов, но для полного выполнения контракта требуются дополнительные финансовые ресурсы, то обеспечением контракта в части выделенных финансовых ресурсов выступает банковская гарантия или денежная компенсация, а в части необходимых финансовых ресурсов — односторонне подтвержденное заявление в форме неустойки или денежной компенсации.</w:t>
      </w:r>
    </w:p>
    <w:p w14:paraId="271F009A" w14:textId="77777777" w:rsidR="00505AD4" w:rsidRPr="009E1D1C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10.5 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hy-AM"/>
        </w:rPr>
        <w:t xml:space="preserve">Договорной 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предоплата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будет выделено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планируемый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также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предусматривает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положение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авансовый платеж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в размере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банковской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9E1D1C">
        <w:rPr>
          <w:rFonts w:ascii="GHEA Grapalat" w:hAnsi="GHEA Grapalat" w:cs="Sylfaen"/>
          <w:sz w:val="20"/>
          <w:lang w:val="hy-AM"/>
        </w:rPr>
        <w:t xml:space="preserve">форма </w:t>
      </w:r>
      <w:r xmlns:w="http://schemas.openxmlformats.org/wordprocessingml/2006/main" w:rsidR="00CA1C11" w:rsidRPr="009E1D1C">
        <w:rPr>
          <w:rFonts w:ascii="GHEA Grapalat" w:hAnsi="GHEA Grapalat" w:cs="Arial"/>
          <w:sz w:val="20"/>
          <w:lang w:val="hy-AM"/>
        </w:rPr>
        <w:t xml:space="preserve">местоимения "кто" (приложение: 5 </w:t>
      </w:r>
      <w:r xmlns:w="http://schemas.openxmlformats.org/wordprocessingml/2006/main" w:rsidR="00322AC7" w:rsidRPr="009E1D1C">
        <w:rPr>
          <w:rFonts w:ascii="Cambria Math" w:hAnsi="Cambria Math" w:cs="Cambria Math"/>
          <w:sz w:val="20"/>
          <w:lang w:val="hy-AM"/>
        </w:rPr>
        <w:t xml:space="preserve">․ </w:t>
      </w:r>
      <w:r xmlns:w="http://schemas.openxmlformats.org/wordprocessingml/2006/main" w:rsidR="00322AC7" w:rsidRPr="009E1D1C">
        <w:rPr>
          <w:rFonts w:ascii="GHEA Grapalat" w:hAnsi="GHEA Grapalat" w:cs="Arial"/>
          <w:sz w:val="20"/>
          <w:lang w:val="hy-AM"/>
        </w:rPr>
        <w:t xml:space="preserve">2).</w:t>
      </w:r>
      <w:r xmlns:w="http://schemas.openxmlformats.org/wordprocessingml/2006/main" w:rsidR="00CA1C11" w:rsidRPr="009E1D1C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6B66CBC4" w14:textId="7DF70FFA" w:rsidR="00F02DBC" w:rsidRPr="009E1D1C" w:rsidRDefault="00030D4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9E1D1C">
        <w:rPr>
          <w:rFonts w:ascii="GHEA Grapalat" w:hAnsi="GHEA Grapalat" w:cs="Sylfaen"/>
          <w:sz w:val="20"/>
          <w:lang w:val="af-ZA"/>
        </w:rPr>
        <w:t xml:space="preserve"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обеспечение договора выплачивается только в размере, рассчитанном в отношении этого этапа.</w:t>
      </w:r>
    </w:p>
    <w:p w14:paraId="61A40467" w14:textId="0A2CF2A5" w:rsidR="003D0C33" w:rsidRPr="003D47ED" w:rsidRDefault="003D0C33" w:rsidP="003D0C33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10.7. Менеджер клиента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xmlns:w="http://schemas.openxmlformats.org/wordprocessingml/2006/main" w:rsidR="00180D94" w:rsidRPr="003D47ED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с даты возникновения основания для оплаты обеспечения по договору направить в банк </w:t>
      </w:r>
      <w:r xmlns:w="http://schemas.openxmlformats.org/wordprocessingml/2006/main" w:rsidR="00887324" w:rsidRPr="003D47ED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 в денежной форме — </w:t>
      </w:r>
      <w:r xmlns:w="http://schemas.openxmlformats.org/wordprocessingml/2006/main" w:rsidR="00FE242D" w:rsidRPr="003D47ED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</w:t>
      </w:r>
      <w:r xmlns:w="http://schemas.openxmlformats.org/wordprocessingml/2006/main" w:rsidR="00180D94" w:rsidRPr="003D47ED">
        <w:rPr>
          <w:rFonts w:ascii="GHEA Grapalat" w:hAnsi="GHEA Grapalat" w:cs="Sylfaen"/>
          <w:sz w:val="20"/>
          <w:lang w:val="af-ZA"/>
        </w:rPr>
        <w:t xml:space="preserve">Если заявление о выплате обеспечения отклонено банком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3FDADE93" w14:textId="3E000AC1" w:rsidR="00180D94" w:rsidRPr="003D47ED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10.8.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="00C01DE0" w:rsidRPr="003D47ED">
        <w:rPr>
          <w:rFonts w:ascii="GHEA Grapalat" w:hAnsi="GHEA Grapalat" w:cs="Sylfaen"/>
          <w:sz w:val="20"/>
          <w:lang w:val="hy-AM"/>
        </w:rPr>
        <w:t xml:space="preserve">по договору :</w:t>
      </w:r>
    </w:p>
    <w:p w14:paraId="4A998CF0" w14:textId="5A6710FB" w:rsidR="00180D94" w:rsidRPr="003D47ED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приложив копию документа, представленного вместе с заявлением и обосновывающего платеж;</w:t>
      </w:r>
    </w:p>
    <w:p w14:paraId="7FC09D5D" w14:textId="7966937B" w:rsidR="00180D94" w:rsidRPr="003D47ED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банковской гарантии, банку, выдавшему гарантию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, в течение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.</w:t>
      </w:r>
    </w:p>
    <w:p w14:paraId="1B61F23F" w14:textId="5949423A" w:rsidR="00180D94" w:rsidRPr="007C7FCA" w:rsidRDefault="00180D94" w:rsidP="00180D94">
      <w:pPr xmlns:w="http://schemas.openxmlformats.org/wordprocessingml/2006/main"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виде штрафа, участнику, предоставившем его, в течение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возникновения оснований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="001B210E" w:rsidRPr="003D47ED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3D47ED">
        <w:rPr>
          <w:rFonts w:ascii="GHEA Grapalat" w:hAnsi="GHEA Grapalat" w:cs="Sylfaen"/>
          <w:sz w:val="20"/>
          <w:lang w:val="hy-AM"/>
        </w:rPr>
        <w:t xml:space="preserve">.</w:t>
      </w:r>
    </w:p>
    <w:p w14:paraId="248ECC4E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af-ZA"/>
        </w:rPr>
        <w:t xml:space="preserve">НЕПРЕДВИДЕННЫЙ</w:t>
      </w:r>
      <w:r xmlns:w="http://schemas.openxmlformats.org/wordprocessingml/2006/main" w:rsidRPr="00F566BF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af-ZA"/>
        </w:rPr>
        <w:t xml:space="preserve">ЗАЯВЛЕНИЕ</w:t>
      </w:r>
    </w:p>
    <w:p w14:paraId="6B146AF3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Закон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статья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согласно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комитету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неуспешный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объявлять </w:t>
      </w:r>
      <w:r xmlns:w="http://schemas.openxmlformats.org/wordprocessingml/2006/main" w:rsidRPr="004D18C4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:</w:t>
      </w:r>
    </w:p>
    <w:p w14:paraId="0957E225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0B8B4E48" w14:textId="2C13D9FC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прекращение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hy-AM"/>
        </w:rPr>
        <w:t xml:space="preserve">: Кроме того,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требование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правительство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другие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общего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4F02AD">
        <w:rPr>
          <w:rFonts w:ascii="GHEA Grapalat" w:hAnsi="GHEA Grapalat" w:cs="Sylfaen"/>
          <w:sz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и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="00A10D1E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4F02AD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4F02AD">
        <w:rPr>
          <w:rStyle w:val="af6"/>
          <w:rFonts w:ascii="GHEA Grapalat" w:hAnsi="GHEA Grapalat" w:cs="Sylfaen"/>
          <w:sz w:val="20"/>
        </w:rPr>
        <w:footnoteReference xmlns:w="http://schemas.openxmlformats.org/wordprocessingml/2006/main" w:id="12"/>
      </w:r>
    </w:p>
    <w:p w14:paraId="7A46D367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представлено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0A291FEA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запечатывается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66BA1378" w14:textId="77777777" w:rsidR="00B027EF" w:rsidRPr="00F566BF" w:rsidRDefault="00B027EF" w:rsidP="00B027EF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Деяния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3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FB405E">
        <w:rPr>
          <w:rFonts w:ascii="GHEA Grapalat" w:hAnsi="GHEA Grapalat" w:cs="Sylfaen"/>
          <w:sz w:val="20"/>
          <w:lang w:val="hy-AM"/>
        </w:rPr>
        <w:t xml:space="preserve">7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4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потерпел неудачу,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момент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нарушенный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.</w:t>
      </w:r>
    </w:p>
    <w:p w14:paraId="0B89DD08" w14:textId="77777777" w:rsidR="00CA1C11" w:rsidRPr="00F566BF" w:rsidRDefault="00731D26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11,2 Г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будет объявлено </w:t>
      </w:r>
      <w:proofErr xmlns:w="http://schemas.openxmlformats.org/wordprocessingml/2006/main" w:type="spellEnd"/>
      <w:r xmlns:w="http://schemas.openxmlformats.org/wordprocessingml/2006/main" w:rsidR="00A747D4" w:rsidRPr="00F566BF">
        <w:rPr>
          <w:rFonts w:ascii="GHEA Grapalat" w:hAnsi="GHEA Grapalat" w:cs="Sylfaen"/>
          <w:sz w:val="20"/>
        </w:rPr>
        <w:t xml:space="preserve">позже</w:t>
      </w:r>
      <w:r xmlns:w="http://schemas.openxmlformats.org/wordprocessingml/2006/main" w:rsidR="00A747D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F566BF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="00A747D4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F566BF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В течение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периода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клиент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публикует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обоснование </w:t>
      </w:r>
      <w:proofErr xmlns:w="http://schemas.openxmlformats.org/wordprocessingml/2006/main" w:type="spellEnd"/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CA1C11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493DE9F9" w14:textId="77777777" w:rsidR="008D5016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12. Действия, связанные с процессом покупки, и (или)</w:t>
      </w:r>
    </w:p>
    <w:p w14:paraId="6745C3D4" w14:textId="77777777" w:rsidR="008D5016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ПРАВО УЧАСТНИКА НА ОБЖАЛОВАНИЕ РЕШЕНИЙ</w:t>
      </w:r>
    </w:p>
    <w:p w14:paraId="7A769C11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ЗАКОН И ПОРЯДОК</w:t>
      </w:r>
    </w:p>
    <w:p w14:paraId="334E2246" w14:textId="77777777" w:rsidR="00996C19" w:rsidRPr="00F566BF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пробный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соответствии с Кодексом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далее именуемым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Кодексом)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019684A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кто-то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29C2B1AE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гражданское право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законодательным путем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D272F09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3444968" w14:textId="5E9F1608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есть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="004F02AD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DC0EC26" w14:textId="77777777" w:rsidR="00DB3B2E" w:rsidRPr="004B72E3" w:rsidRDefault="00DB3B2E" w:rsidP="00DB3B2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4B72E3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город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расширить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до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день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D30780C" w14:textId="77777777" w:rsidR="00DB3B2E" w:rsidRPr="004B72E3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момента его введения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77A4324" w14:textId="77777777" w:rsidR="00DB3B2E" w:rsidRPr="004B72E3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86EB3BE" w14:textId="77777777" w:rsidR="00DB3B2E" w:rsidRPr="004B72E3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4B72E3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9F236A6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 невыполненным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цит.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учетом доказательств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рассмотренных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C2741BE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ходе 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ходе исследования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соединяет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ходе разбирательства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911DBC9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D29659E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82C2FB3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случаях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коммуникация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22E9C93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вердикты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посредством медиации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инициативе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вывод о том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встрече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139963C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94545AD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18EDB6F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решению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0850626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 основания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выполнение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посредством действий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сохраненный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A498499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легитимность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обосновывающий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 самого себя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1709C2D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19 .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апелляция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приостанавливает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следующим образом.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баллов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аргумент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сделал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8245157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случаях, </w:t>
      </w:r>
      <w:proofErr xmlns:w="http://schemas.openxmlformats.org/wordprocessingml/2006/main" w:type="spellEnd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когда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общественность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интересах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4513073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того самого момента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9BC8E4E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1AC4111" w14:textId="77777777" w:rsidR="00DB3B2E" w:rsidRPr="009E1D1C" w:rsidRDefault="00DB3B2E" w:rsidP="00DB3B2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9E1D1C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Государственным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/>
          <w:sz w:val="20"/>
          <w:szCs w:val="20"/>
          <w:lang w:val="es-ES"/>
        </w:rPr>
        <w:t xml:space="preserve">законе </w:t>
      </w:r>
      <w:proofErr xmlns:w="http://schemas.openxmlformats.org/wordprocessingml/2006/main" w:type="spellStart"/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.</w:t>
      </w:r>
      <w:r xmlns:w="http://schemas.openxmlformats.org/wordprocessingml/2006/main" w:rsidRPr="00BA41C0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</w:p>
    <w:p w14:paraId="0D2E6147" w14:textId="77777777" w:rsidR="00096865" w:rsidRPr="00F566BF" w:rsidRDefault="00703C74" w:rsidP="00EF3662">
      <w:pPr xmlns:w="http://schemas.openxmlformats.org/wordprocessingml/2006/main">
        <w:ind w:firstLine="56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F566BF">
        <w:rPr>
          <w:rFonts w:ascii="GHEA Grapalat" w:hAnsi="GHEA Grapalat" w:cs="Sylfaen"/>
          <w:b/>
          <w:szCs w:val="22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F566BF">
        <w:rPr>
          <w:rFonts w:ascii="GHEA Grapalat" w:hAnsi="GHEA Grapalat" w:cs="Sylfaen"/>
          <w:b/>
          <w:szCs w:val="22"/>
          <w:lang w:val="es-ES"/>
        </w:rPr>
        <w:t xml:space="preserve">ЧАСТЬ </w:t>
      </w:r>
      <w:r xmlns:w="http://schemas.openxmlformats.org/wordprocessingml/2006/main" w:rsidR="00096865" w:rsidRPr="00F566BF">
        <w:rPr>
          <w:rFonts w:ascii="GHEA Grapalat" w:hAnsi="GHEA Grapalat"/>
          <w:b/>
          <w:szCs w:val="22"/>
          <w:lang w:val="af-ZA"/>
        </w:rPr>
        <w:t xml:space="preserve">II</w:t>
      </w:r>
    </w:p>
    <w:p w14:paraId="4756A1D5" w14:textId="77777777" w:rsidR="00096865" w:rsidRPr="00F566BF" w:rsidRDefault="00096865" w:rsidP="00EF3662">
      <w:pPr xmlns:w="http://schemas.openxmlformats.org/wordprocessingml/2006/main"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Р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ЧАС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А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Н</w:t>
      </w:r>
      <w:r xmlns:w="http://schemas.openxmlformats.org/wordprocessingml/2006/main" w:rsidRPr="00F566BF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Cs w:val="22"/>
          <w:lang w:val="es-ES"/>
        </w:rPr>
        <w:t xml:space="preserve">Г</w:t>
      </w:r>
    </w:p>
    <w:p w14:paraId="4A36794A" w14:textId="77777777" w:rsidR="004E5E84" w:rsidRPr="004E5E84" w:rsidRDefault="004E5E84" w:rsidP="004E5E84">
      <w:pPr xmlns:w="http://schemas.openxmlformats.org/wordprocessingml/2006/main">
        <w:spacing w:after="120"/>
        <w:ind w:right="-7"/>
        <w:jc w:val="center"/>
        <w:rPr>
          <w:rFonts w:ascii="GHEA Grapalat" w:hAnsi="GHEA Grapalat"/>
          <w:b/>
          <w:szCs w:val="22"/>
          <w:lang w:val="af-ZA"/>
        </w:rPr>
      </w:pP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Г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Ш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М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ЧАС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Р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Т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М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А</w:t>
      </w:r>
      <w:r xmlns:w="http://schemas.openxmlformats.org/wordprocessingml/2006/main" w:rsidRPr="004E5E84">
        <w:rPr>
          <w:rFonts w:ascii="GHEA Grapalat" w:hAnsi="GHEA Grapalat" w:cs="Sylfaen"/>
          <w:b/>
          <w:szCs w:val="22"/>
          <w:lang w:val="hy-AM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hy-AM"/>
        </w:rPr>
        <w:t xml:space="preserve">Н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Я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ЧАС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 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П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Р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А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С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Т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Е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Л</w:t>
      </w:r>
      <w:r xmlns:w="http://schemas.openxmlformats.org/wordprocessingml/2006/main" w:rsidRPr="004E5E84">
        <w:rPr>
          <w:rFonts w:ascii="GHEA Grapalat" w:hAnsi="GHEA Grapalat"/>
          <w:b/>
          <w:szCs w:val="22"/>
          <w:lang w:val="af-ZA"/>
        </w:rPr>
        <w:t xml:space="preserve"> </w:t>
      </w:r>
      <w:r xmlns:w="http://schemas.openxmlformats.org/wordprocessingml/2006/main" w:rsidRPr="004E5E84">
        <w:rPr>
          <w:rFonts w:ascii="Arial" w:hAnsi="Arial" w:cs="Arial"/>
          <w:b/>
          <w:szCs w:val="22"/>
          <w:lang w:val="es-ES"/>
        </w:rPr>
        <w:t xml:space="preserve">И</w:t>
      </w:r>
    </w:p>
    <w:p w14:paraId="3489C643" w14:textId="77777777" w:rsidR="00096865" w:rsidRPr="00F566BF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2487BDA7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ОБЩИЕ ПОЛОЖЕНИЯ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ПОЛОЖЕНИЯ</w:t>
      </w:r>
    </w:p>
    <w:p w14:paraId="068363D2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F566BF">
        <w:rPr>
          <w:rFonts w:ascii="GHEA Grapalat" w:hAnsi="GHEA Grapalat"/>
          <w:szCs w:val="22"/>
          <w:lang w:val="af-ZA"/>
        </w:rPr>
        <w:t xml:space="preserve"> </w:t>
      </w:r>
    </w:p>
    <w:p w14:paraId="799932F2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оказывать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помощь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согражданам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05446EF2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m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аналог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по заказу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из форм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разные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разные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сохраняя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2D60E54D" w14:textId="77777777" w:rsidR="00096865" w:rsidRPr="00F566BF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из Армении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F566BF">
        <w:rPr>
          <w:rFonts w:ascii="GHEA Grapalat" w:hAnsi="GHEA Grapalat" w:cs="Sylfaen"/>
          <w:sz w:val="20"/>
          <w:lang w:val="ru-RU"/>
        </w:rPr>
        <w:t xml:space="preserve">на русском языке </w:t>
      </w:r>
      <w:proofErr xmlns:w="http://schemas.openxmlformats.org/wordprocessingml/2006/main" w:type="spellEnd"/>
      <w:r xmlns:w="http://schemas.openxmlformats.org/wordprocessingml/2006/main" w:rsidR="004D5671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 </w:t>
      </w:r>
    </w:p>
    <w:p w14:paraId="12191833" w14:textId="77777777" w:rsidR="00096865" w:rsidRPr="00F566BF" w:rsidRDefault="008D5016" w:rsidP="00EF3662">
      <w:pPr xmlns:w="http://schemas.openxmlformats.org/wordprocessingml/2006/main">
        <w:jc w:val="center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ПРОЦЕДУРА</w:t>
      </w:r>
      <w:r xmlns:w="http://schemas.openxmlformats.org/wordprocessingml/2006/main" w:rsidRPr="00F566BF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b/>
          <w:sz w:val="20"/>
          <w:lang w:val="es-ES"/>
        </w:rPr>
        <w:t xml:space="preserve">ЗАЯВЛЕНИЕ</w:t>
      </w:r>
    </w:p>
    <w:p w14:paraId="1EA15D5C" w14:textId="77777777" w:rsidR="0078387F" w:rsidRPr="00F566BF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4F78EF" w:rsidRPr="00F566BF">
        <w:rPr>
          <w:rFonts w:ascii="GHEA Grapalat" w:hAnsi="GHEA Grapalat"/>
          <w:sz w:val="20"/>
          <w:szCs w:val="20"/>
        </w:rPr>
        <w:t xml:space="preserve">должен зарегистрироваться </w:t>
      </w:r>
      <w:r xmlns:w="http://schemas.openxmlformats.org/wordprocessingml/2006/main" w:rsidR="004F78EF" w:rsidRPr="00F566BF">
        <w:rPr>
          <w:rFonts w:ascii="GHEA Grapalat" w:hAnsi="GHEA Grapalat"/>
          <w:sz w:val="20"/>
          <w:szCs w:val="20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="001F6578" w:rsidRPr="00F566BF">
        <w:rPr>
          <w:rFonts w:ascii="GHEA Grapalat" w:hAnsi="GHEA Grapalat"/>
          <w:sz w:val="20"/>
          <w:szCs w:val="20"/>
          <w:lang w:val="af-ZA"/>
        </w:rPr>
        <w:t xml:space="preserve"> Заявку подает [указать способ подачи].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К заявке необходимо приложить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соответствующие документы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информацию ), указанные в данном приглашении.</w:t>
      </w:r>
      <w:proofErr xmlns:w="http://schemas.openxmlformats.org/wordprocessingml/2006/main" w:type="spellEnd"/>
    </w:p>
    <w:p w14:paraId="2F875A94" w14:textId="77777777" w:rsidR="002D5CF0" w:rsidRPr="00F566BF" w:rsidRDefault="0078387F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F566BF">
        <w:rPr>
          <w:rFonts w:ascii="GHEA Grapalat" w:hAnsi="GHEA Grapalat" w:cs="Sylfaen"/>
          <w:sz w:val="20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2240AB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:</w:t>
      </w:r>
    </w:p>
    <w:p w14:paraId="76AAB688" w14:textId="77777777" w:rsidR="002D5CF0" w:rsidRPr="00F566BF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1) "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Возможности"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b/>
          <w:sz w:val="20"/>
          <w:szCs w:val="20"/>
          <w:lang w:val="es-ES"/>
        </w:rPr>
        <w:t xml:space="preserve">«стандартный </w:t>
      </w:r>
      <w:proofErr xmlns:w="http://schemas.openxmlformats.org/wordprocessingml/2006/main" w:type="spellEnd"/>
      <w:r xmlns:w="http://schemas.openxmlformats.org/wordprocessingml/2006/main" w:rsidR="00A76C15" w:rsidRPr="00F566BF">
        <w:rPr>
          <w:rFonts w:ascii="GHEA Grapalat" w:hAnsi="GHEA Grapalat"/>
          <w:b/>
          <w:sz w:val="20"/>
          <w:szCs w:val="20"/>
          <w:lang w:val="es-ES"/>
        </w:rPr>
        <w:t xml:space="preserve">».</w:t>
      </w:r>
    </w:p>
    <w:p w14:paraId="0E296649" w14:textId="77777777" w:rsidR="00096865" w:rsidRPr="00F566BF" w:rsidRDefault="002D5CF0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lang w:val="es-ES"/>
        </w:rPr>
        <w:t xml:space="preserve">2.1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</w:rPr>
        <w:t xml:space="preserve">справка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proofErr xmlns:w="http://schemas.openxmlformats.org/wordprocessingml/2006/main" w:type="spellEnd"/>
      <w:r xmlns:w="http://schemas.openxmlformats.org/wordprocessingml/2006/main" w:rsidR="00096865" w:rsidRPr="00F566BF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="00BC6807" w:rsidRPr="00F566BF">
        <w:rPr>
          <w:rFonts w:ascii="GHEA Grapalat" w:hAnsi="GHEA Grapalat" w:cs="Sylfaen"/>
          <w:sz w:val="20"/>
          <w:lang w:val="es-ES"/>
        </w:rPr>
        <w:t xml:space="preserve">.</w:t>
      </w:r>
    </w:p>
    <w:p w14:paraId="6545C121" w14:textId="77777777" w:rsidR="00EF4630" w:rsidRDefault="00096865" w:rsidP="00EF4630">
      <w:pPr xmlns:w="http://schemas.openxmlformats.org/wordprocessingml/2006/main"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быть выполнено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="00EF4630" w:rsidRPr="00F566BF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400EFB2F" w14:textId="50916F6D" w:rsidR="00EF4630" w:rsidRPr="00FF11C7" w:rsidRDefault="00EF4630" w:rsidP="00505AD4">
      <w:pPr xmlns:w="http://schemas.openxmlformats.org/wordprocessingml/2006/main"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сустав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в порядке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xmlns:w="http://schemas.openxmlformats.org/wordprocessingml/2006/main" w:rsidRPr="00FF11C7">
        <w:rPr>
          <w:rFonts w:ascii="GHEA Grapalat" w:hAnsi="GHEA Grapalat" w:cs="Sylfaen"/>
          <w:sz w:val="20"/>
          <w:szCs w:val="24"/>
          <w:lang w:val="af-ZA" w:eastAsia="en-US"/>
        </w:rPr>
        <w:t xml:space="preserve">).</w:t>
      </w:r>
      <w:r xmlns:w="http://schemas.openxmlformats.org/wordprocessingml/2006/main" w:rsidR="004F02AD" w:rsidRPr="00FF11C7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xmlns:w="http://schemas.openxmlformats.org/wordprocessingml/2006/main" w:id="13"/>
      </w:r>
    </w:p>
    <w:p w14:paraId="19C71F01" w14:textId="556BE0C0" w:rsidR="006505D2" w:rsidRPr="00FF11C7" w:rsidRDefault="002C4DBF" w:rsidP="006A26BE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af-ZA"/>
        </w:rPr>
        <w:t xml:space="preserve">2.4</w:t>
      </w:r>
      <w:r xmlns:w="http://schemas.openxmlformats.org/wordprocessingml/2006/main" w:rsidR="004F02AD" w:rsidRPr="00FF11C7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4"/>
      </w:r>
    </w:p>
    <w:p w14:paraId="679CBC6A" w14:textId="5CD8B330" w:rsidR="0019138A" w:rsidRPr="00FF11C7" w:rsidRDefault="0019138A" w:rsidP="0019138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bookmarkStart xmlns:w="http://schemas.openxmlformats.org/wordprocessingml/2006/main" w:id="13" w:name="_Hlk193134203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2,5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из этого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.</w:t>
      </w:r>
    </w:p>
    <w:p w14:paraId="02F52AF8" w14:textId="77777777" w:rsidR="0019138A" w:rsidRPr="00FF11C7" w:rsidRDefault="0019138A" w:rsidP="0019138A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,</w:t>
      </w:r>
    </w:p>
    <w:p w14:paraId="548FC205" w14:textId="05F01479" w:rsidR="0019138A" w:rsidRPr="00FF11C7" w:rsidRDefault="0019138A" w:rsidP="00595385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2</w:t>
      </w:r>
      <w:proofErr xmlns:w="http://schemas.openxmlformats.org/wordprocessingml/2006/main" w:type="spellStart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="00FF11C7" w:rsidRPr="00FF11C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согласно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N 1.3 и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вместе с ним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FF11C7">
        <w:rPr>
          <w:rFonts w:ascii="GHEA Grapalat" w:hAnsi="GHEA Grapalat" w:cs="Sylfaen"/>
          <w:sz w:val="20"/>
          <w:lang w:val="es-ES"/>
        </w:rPr>
        <w:t xml:space="preserve">,</w:t>
      </w:r>
    </w:p>
    <w:bookmarkEnd w:id="13"/>
    <w:p w14:paraId="06FD368B" w14:textId="77777777" w:rsidR="002C4DBF" w:rsidRPr="00FF11C7" w:rsidRDefault="00505AD4" w:rsidP="00EF3662">
      <w:pPr xmlns:w="http://schemas.openxmlformats.org/wordprocessingml/2006/main"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F11C7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proofErr xmlns:w="http://schemas.openxmlformats.org/wordprocessingml/2006/main" w:type="spellStart"/>
      <w:r xmlns:w="http://schemas.openxmlformats.org/wordprocessingml/2006/main" w:rsidR="002C4DBF" w:rsidRPr="00FF11C7">
        <w:rPr>
          <w:rFonts w:ascii="GHEA Grapalat" w:hAnsi="GHEA Grapalat"/>
          <w:b/>
          <w:sz w:val="20"/>
          <w:szCs w:val="20"/>
          <w:lang w:val="es-ES"/>
        </w:rPr>
        <w:t xml:space="preserve">Финансовый"</w:t>
      </w:r>
      <w:proofErr xmlns:w="http://schemas.openxmlformats.org/wordprocessingml/2006/main" w:type="spellEnd"/>
      <w:r xmlns:w="http://schemas.openxmlformats.org/wordprocessingml/2006/main"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="00FF3F8F" w:rsidRPr="00FF11C7">
        <w:rPr>
          <w:rFonts w:ascii="GHEA Grapalat" w:hAnsi="GHEA Grapalat" w:cs="Sylfaen"/>
          <w:sz w:val="20"/>
          <w:lang w:val="es-ES"/>
        </w:rPr>
        <w:t xml:space="preserve">стандартный </w:t>
      </w:r>
      <w:r xmlns:w="http://schemas.openxmlformats.org/wordprocessingml/2006/main" w:rsidR="00FF3F8F" w:rsidRPr="00FF11C7">
        <w:rPr>
          <w:rFonts w:ascii="GHEA Grapalat" w:hAnsi="GHEA Grapalat"/>
          <w:b/>
          <w:sz w:val="20"/>
          <w:szCs w:val="20"/>
          <w:lang w:val="es-ES"/>
        </w:rPr>
        <w:t xml:space="preserve">"</w:t>
      </w:r>
    </w:p>
    <w:p w14:paraId="3B22296B" w14:textId="77777777" w:rsidR="002E11D1" w:rsidRPr="004F02AD" w:rsidRDefault="00096865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F11C7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="00E67BA7" w:rsidRPr="00FF11C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="00E67BA7" w:rsidRPr="00FF11C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FF11C7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="00294FFF" w:rsidRPr="00FF11C7">
        <w:rPr>
          <w:rFonts w:ascii="GHEA Grapalat" w:hAnsi="GHEA Grapalat" w:cs="Sylfaen"/>
          <w:sz w:val="20"/>
          <w:lang w:val="af-ZA"/>
        </w:rPr>
        <w:t xml:space="preserve">в соответствии </w:t>
      </w:r>
      <w:r xmlns:w="http://schemas.openxmlformats.org/wordprocessingml/2006/main" w:rsidR="00294FFF" w:rsidRPr="00FF11C7">
        <w:rPr>
          <w:rFonts w:ascii="GHEA Grapalat" w:hAnsi="GHEA Grapalat" w:cs="Sylfaen"/>
          <w:sz w:val="20"/>
          <w:lang w:val="hy-AM"/>
        </w:rPr>
        <w:t xml:space="preserve">с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af-ZA"/>
        </w:rPr>
        <w:t xml:space="preserve">№ 2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="00294FFF" w:rsidRPr="004F02AD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подано.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2A00" w:rsidRPr="004F02AD">
        <w:rPr>
          <w:rFonts w:ascii="GHEA Grapalat" w:hAnsi="GHEA Grapalat" w:cs="Sylfaen"/>
          <w:sz w:val="20"/>
          <w:lang w:val="hy-AM"/>
        </w:rPr>
        <w:t xml:space="preserve">значение (сумма себестоимости и прогнозируемой прибыли) и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="00E67BA7" w:rsidRPr="004F02AD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из ингредиентов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hy-AM"/>
        </w:rPr>
        <w:t xml:space="preserve">в некотором смысле.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C72A00" w:rsidRPr="004F02AD">
        <w:rPr>
          <w:rFonts w:ascii="GHEA Grapalat" w:hAnsi="GHEA Grapalat" w:cs="Sylfaen"/>
          <w:sz w:val="20"/>
        </w:rPr>
        <w:t xml:space="preserve">Ценность</w:t>
      </w:r>
      <w:r xmlns:w="http://schemas.openxmlformats.org/wordprocessingml/2006/main" w:rsidR="00C72A00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компоненты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подробности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4F02AD">
        <w:rPr>
          <w:rFonts w:ascii="GHEA Grapalat" w:hAnsi="GHEA Grapalat" w:cs="Sylfaen"/>
          <w:sz w:val="20"/>
          <w:lang w:val="ru-RU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="00AD2FAF" w:rsidRPr="004F02AD">
        <w:rPr>
          <w:rFonts w:ascii="GHEA Grapalat" w:hAnsi="GHEA Grapalat" w:cs="Sylfaen"/>
          <w:sz w:val="20"/>
          <w:lang w:val="af-ZA"/>
        </w:rPr>
        <w:t xml:space="preserve">.</w:t>
      </w:r>
    </w:p>
    <w:p w14:paraId="289BCD2E" w14:textId="77777777" w:rsidR="00A67EAC" w:rsidRPr="00F566BF" w:rsidRDefault="002B01B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4F02AD">
        <w:rPr>
          <w:rFonts w:ascii="GHEA Grapalat" w:hAnsi="GHEA Grapalat" w:cs="Sylfaen"/>
          <w:sz w:val="20"/>
          <w:lang w:val="hy-AM"/>
        </w:rPr>
        <w:t xml:space="preserve">2.6 С </w:t>
      </w:r>
      <w:r xmlns:w="http://schemas.openxmlformats.org/wordprocessingml/2006/main" w:rsidR="00A67EAC" w:rsidRPr="004F02AD">
        <w:rPr>
          <w:rFonts w:ascii="GHEA Grapalat" w:hAnsi="GHEA Grapalat" w:cs="Sylfaen"/>
          <w:sz w:val="20"/>
          <w:lang w:val="af-ZA"/>
        </w:rPr>
        <w:t xml:space="preserve">этим </w:t>
      </w:r>
      <w:proofErr xmlns:w="http://schemas.openxmlformats.org/wordprocessingml/2006/main" w:type="spellStart"/>
      <w:r xmlns:w="http://schemas.openxmlformats.org/wordprocessingml/2006/main" w:rsidR="003946B4" w:rsidRPr="004F02AD">
        <w:rPr>
          <w:rFonts w:ascii="GHEA Grapalat" w:hAnsi="GHEA Grapalat" w:cs="Sylfaen"/>
          <w:sz w:val="20"/>
          <w:lang w:val="ru-RU"/>
        </w:rPr>
        <w:t xml:space="preserve">приглашением</w:t>
      </w:r>
      <w:proofErr xmlns:w="http://schemas.openxmlformats.org/wordprocessingml/2006/main" w:type="spellEnd"/>
      <w:r xmlns:w="http://schemas.openxmlformats.org/wordprocessingml/2006/main" w:rsidR="003946B4" w:rsidRPr="004F02AD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: m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asnaksi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агентом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)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представленный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="003946B4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7C1B3958" w14:textId="77777777" w:rsidR="00A67EAC" w:rsidRPr="00F566BF" w:rsidRDefault="002B01B8" w:rsidP="00EF3662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2.7</w:t>
      </w:r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оригинал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нотариус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проверенный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="00A67EAC" w:rsidRPr="00F566BF">
        <w:rPr>
          <w:rFonts w:ascii="GHEA Grapalat" w:hAnsi="GHEA Grapalat" w:cs="Sylfaen"/>
          <w:sz w:val="20"/>
          <w:lang w:val="ru-RU"/>
        </w:rPr>
        <w:t xml:space="preserve">.</w:t>
      </w:r>
    </w:p>
    <w:p w14:paraId="3B73EACB" w14:textId="77777777" w:rsidR="00460CA5" w:rsidRPr="00F566BF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F566BF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712B776" w14:textId="77777777" w:rsidR="00B2572B" w:rsidRPr="00F566BF" w:rsidRDefault="001B50B6" w:rsidP="00EF3662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>
        <w:rPr>
          <w:rFonts w:ascii="GHEA Grapalat" w:hAnsi="GHEA Grapalat" w:cs="Sylfaen"/>
          <w:b/>
          <w:sz w:val="20"/>
          <w:lang w:val="es-ES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b/>
          <w:sz w:val="20"/>
          <w:lang w:val="es-ES"/>
        </w:rPr>
        <w:t xml:space="preserve">№ 1</w:t>
      </w:r>
    </w:p>
    <w:p w14:paraId="4C853824" w14:textId="61762254" w:rsidR="004E5E84" w:rsidRPr="004E5E84" w:rsidRDefault="000C6369" w:rsidP="004E5E84">
      <w:pPr xmlns:w="http://schemas.openxmlformats.org/wordprocessingml/2006/main">
        <w:ind w:firstLine="567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hAnsi="Arial" w:cs="Arial"/>
          <w:b/>
          <w:sz w:val="20"/>
          <w:szCs w:val="20"/>
          <w:lang w:val="ru-RU"/>
        </w:rPr>
        <w:t xml:space="preserve">LM-TH-GHKHSDB-26/23</w:t>
      </w:r>
      <w:r xmlns:w="http://schemas.openxmlformats.org/wordprocessingml/2006/main"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E5E84" w:rsidRPr="004E5E84">
        <w:rPr>
          <w:rFonts w:ascii="Arial" w:hAnsi="Arial" w:cs="Arial"/>
          <w:b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</w:p>
    <w:p w14:paraId="13EBB78F" w14:textId="6E8CD2CA" w:rsidR="00B2572B" w:rsidRPr="00F566BF" w:rsidRDefault="004E5E84" w:rsidP="004E5E8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xmlns:w="http://schemas.openxmlformats.org/wordprocessingml/2006/main" w:type="spellStart"/>
      <w:r xmlns:w="http://schemas.openxmlformats.org/wordprocessingml/2006/main" w:rsidRPr="004E5E84">
        <w:rPr>
          <w:rFonts w:ascii="Arial" w:hAnsi="Arial" w:cs="Arial"/>
          <w:b/>
          <w:sz w:val="24"/>
          <w:szCs w:val="24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Arial" w:hAnsi="Arial" w:cs="Arial"/>
          <w:b/>
          <w:sz w:val="24"/>
          <w:szCs w:val="24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54EDB1C7" w14:textId="77777777" w:rsidR="00B2572B" w:rsidRPr="00F566BF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DCA0E69" w14:textId="77777777" w:rsidR="00B2572B" w:rsidRPr="00F566BF" w:rsidRDefault="00B2572B" w:rsidP="00EF3662">
      <w:pPr xmlns:w="http://schemas.openxmlformats.org/wordprocessingml/2006/main">
        <w:jc w:val="center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es-ES"/>
        </w:rPr>
        <w:t xml:space="preserve">ЗАЯВЛЕНИЕ-ПРЕДЛОЖЕНИЕ*</w:t>
      </w:r>
    </w:p>
    <w:p w14:paraId="0B97BA4C" w14:textId="18E23D01" w:rsidR="00B2572B" w:rsidRPr="00F566BF" w:rsidRDefault="004E5E84" w:rsidP="00EF3662">
      <w:pPr xmlns:w="http://schemas.openxmlformats.org/wordprocessingml/2006/main"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xmlns:w="http://schemas.openxmlformats.org/wordprocessingml/2006/main" w:type="spellStart"/>
      <w:r xmlns:w="http://schemas.openxmlformats.org/wordprocessingml/2006/main" w:rsidRPr="004E5E84">
        <w:rPr>
          <w:rFonts w:ascii="Arial" w:hAnsi="Arial" w:cs="Arial"/>
          <w:b w:val="0"/>
          <w:sz w:val="24"/>
          <w:szCs w:val="24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 w:val="0"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Arial" w:hAnsi="Arial" w:cs="Arial"/>
          <w:b w:val="0"/>
          <w:sz w:val="24"/>
          <w:szCs w:val="24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>
        <w:rPr>
          <w:rFonts w:ascii="Arial" w:hAnsi="Arial" w:cs="Arial"/>
          <w:b w:val="0"/>
          <w:sz w:val="24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6D2BB84" w14:textId="77777777" w:rsidR="00B2572B" w:rsidRPr="00F566BF" w:rsidRDefault="00B2572B" w:rsidP="00EF3662">
      <w:pPr>
        <w:rPr>
          <w:lang w:val="es-ES" w:eastAsia="ru-RU"/>
        </w:rPr>
      </w:pPr>
    </w:p>
    <w:p w14:paraId="6D70A2D9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</w:p>
    <w:p w14:paraId="15244E41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/>
          <w:lang w:val="es-ES"/>
        </w:rPr>
        <w:t xml:space="preserve">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CDACAFD" w14:textId="57201C38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от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es-ES"/>
        </w:rPr>
        <w:t xml:space="preserve">- </w:t>
      </w:r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ru-RU"/>
        </w:rPr>
        <w:t xml:space="preserve">GHKDSDB </w:t>
      </w:r>
      <w:r xmlns:w="http://schemas.openxmlformats.org/wordprocessingml/2006/main" w:rsidR="000C6369" w:rsidRPr="000C6369">
        <w:rPr>
          <w:rFonts w:ascii="Arial" w:hAnsi="Arial" w:cs="Arial"/>
          <w:b/>
          <w:sz w:val="20"/>
          <w:szCs w:val="20"/>
          <w:lang w:val="es-ES"/>
        </w:rPr>
        <w:t xml:space="preserve">-26/23</w:t>
      </w:r>
      <w:r xmlns:w="http://schemas.openxmlformats.org/wordprocessingml/2006/main" w:rsidR="004E5E84">
        <w:rPr>
          <w:rFonts w:ascii="Arial" w:hAnsi="Arial" w:cs="Arial"/>
          <w:b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объявлено</w:t>
      </w:r>
      <w:proofErr xmlns:w="http://schemas.openxmlformats.org/wordprocessingml/2006/main" w:type="spellEnd"/>
    </w:p>
    <w:p w14:paraId="60AA084D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 </w:t>
      </w:r>
      <w:r xmlns:w="http://schemas.openxmlformats.org/wordprocessingml/2006/main" w:rsidR="00476A47" w:rsidRPr="00F566BF">
        <w:rPr>
          <w:rFonts w:ascii="GHEA Grapalat" w:hAnsi="GHEA Grapalat" w:cs="Sylfaen"/>
          <w:vertAlign w:val="superscript"/>
          <w:lang w:val="es-ES"/>
        </w:rPr>
        <w:t xml:space="preserve">клиента</w:t>
      </w:r>
      <w:proofErr xmlns:w="http://schemas.openxmlformats.org/wordprocessingml/2006/main" w:type="spellEnd"/>
    </w:p>
    <w:p w14:paraId="760D5B3E" w14:textId="3B93D4EC" w:rsidR="00B2572B" w:rsidRPr="00F566BF" w:rsidRDefault="00A8168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sz w:val="20"/>
          <w:szCs w:val="20"/>
          <w:lang w:val="es-ES"/>
        </w:rPr>
        <w:t xml:space="preserve">запрос </w:t>
      </w:r>
      <w:r xmlns:w="http://schemas.openxmlformats.org/wordprocessingml/2006/main">
        <w:rPr>
          <w:rFonts w:ascii="GHEA Grapalat" w:hAnsi="GHEA Grapalat" w:cs="Sylfaen"/>
          <w:sz w:val="20"/>
          <w:szCs w:val="20"/>
          <w:lang w:val="es-ES"/>
        </w:rPr>
        <w:t xml:space="preserve">на расчет стоимости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9726197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)</w:t>
      </w:r>
      <w:proofErr xmlns:w="http://schemas.openxmlformats.org/wordprocessingml/2006/main" w:type="spellStart"/>
    </w:p>
    <w:p w14:paraId="3416D8AA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6B82C081" w14:textId="77777777" w:rsidR="00B2572B" w:rsidRPr="00F566BF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2201166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F566BF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есть</w:t>
      </w:r>
      <w:proofErr xmlns:w="http://schemas.openxmlformats.org/wordprocessingml/2006/main" w:type="spellEnd"/>
    </w:p>
    <w:p w14:paraId="73482555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31CD1F52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житель</w:t>
      </w:r>
      <w:proofErr xmlns:w="http://schemas.openxmlformats.org/wordprocessingml/2006/main" w:type="spellEnd"/>
    </w:p>
    <w:p w14:paraId="253766EE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страна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59747FA4" w14:textId="77777777" w:rsidR="00B2572B" w:rsidRPr="00F566BF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551A5D8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854458F" w14:textId="77777777" w:rsidR="00B56A92" w:rsidRDefault="00B2572B" w:rsidP="00EF3662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к:</w:t>
      </w:r>
    </w:p>
    <w:p w14:paraId="23FD3C9E" w14:textId="77777777" w:rsidR="00B56A92" w:rsidRDefault="00B56A92" w:rsidP="00EF3662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</w:p>
    <w:p w14:paraId="450B3FAE" w14:textId="77777777" w:rsidR="00B2572B" w:rsidRPr="00F566BF" w:rsidRDefault="00B2572B" w:rsidP="00B56A92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F566BF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56A92">
        <w:rPr>
          <w:rFonts w:ascii="GHEA Grapalat" w:hAnsi="GHEA Grapalat" w:cs="Arial"/>
          <w:szCs w:val="22"/>
          <w:u w:val="single"/>
          <w:lang w:val="es-ES"/>
        </w:rPr>
        <w:t xml:space="preserve">.</w:t>
      </w:r>
    </w:p>
    <w:p w14:paraId="5B96DE96" w14:textId="1E00FDF2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число</w:t>
      </w:r>
      <w:proofErr xmlns:w="http://schemas.openxmlformats.org/wordprocessingml/2006/main" w:type="spellEnd"/>
    </w:p>
    <w:p w14:paraId="45E5FB4E" w14:textId="77777777" w:rsidR="00B2572B" w:rsidRPr="00F566BF" w:rsidRDefault="00B2572B" w:rsidP="00B56A92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F566BF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u w:val="single"/>
          <w:lang w:val="es-ES"/>
        </w:rPr>
        <w:t xml:space="preserve">.</w:t>
      </w:r>
    </w:p>
    <w:p w14:paraId="22E6BEDF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10"/>
          <w:szCs w:val="10"/>
          <w:lang w:val="es-ES"/>
        </w:rPr>
      </w:pP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Адрес 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es-ES"/>
        </w:rPr>
        <w:t xml:space="preserve">электронной почты</w:t>
      </w:r>
      <w:proofErr xmlns:w="http://schemas.openxmlformats.org/wordprocessingml/2006/main" w:type="spellEnd"/>
    </w:p>
    <w:p w14:paraId="09353B32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A2C99E5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C18D0E3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12877A" w14:textId="77777777" w:rsidR="00B2572B" w:rsidRPr="00F566BF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4E44CA1" w14:textId="77777777" w:rsidR="003257F0" w:rsidRPr="00966859" w:rsidRDefault="003257F0" w:rsidP="00966859">
      <w:pPr xmlns:w="http://schemas.openxmlformats.org/wordprocessingml/2006/main"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xmlns:w="http://schemas.openxmlformats.org/wordprocessingml/2006/main" w:rsidRPr="00966859">
        <w:rPr>
          <w:rFonts w:ascii="GHEA Grapalat" w:hAnsi="GHEA Grapalat"/>
          <w:sz w:val="20"/>
          <w:szCs w:val="20"/>
          <w:lang w:val="hy-AM"/>
        </w:rPr>
        <w:t xml:space="preserve">Адрес предприятия </w:t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</w:rPr>
        <w:t xml:space="preserve">:</w:t>
      </w:r>
      <w:r xmlns:w="http://schemas.openxmlformats.org/wordprocessingml/2006/main" w:rsidRPr="00966859"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14:paraId="255C9940" w14:textId="77777777" w:rsidR="003257F0" w:rsidRPr="00966859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966859">
        <w:rPr>
          <w:rFonts w:ascii="GHEA Grapalat" w:hAnsi="GHEA Grapalat"/>
          <w:sz w:val="16"/>
          <w:szCs w:val="16"/>
          <w:lang w:val="hy-AM"/>
        </w:rPr>
        <w:t xml:space="preserve">деловой адрес</w:t>
      </w:r>
    </w:p>
    <w:p w14:paraId="6C700124" w14:textId="77777777" w:rsidR="003257F0" w:rsidRPr="00966859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FE8BA91" w14:textId="77777777" w:rsidR="003257F0" w:rsidRPr="00966859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E4A0326" w14:textId="77777777" w:rsidR="003257F0" w:rsidRPr="00966859" w:rsidRDefault="003257F0" w:rsidP="003257F0">
      <w:pPr xmlns:w="http://schemas.openxmlformats.org/wordprocessingml/2006/main">
        <w:jc w:val="both"/>
        <w:rPr>
          <w:rFonts w:ascii="GHEA Grapalat" w:hAnsi="GHEA Grapalat" w:cs="Arial"/>
          <w:u w:val="single"/>
          <w:vertAlign w:val="superscript"/>
        </w:rPr>
      </w:pPr>
      <w:r xmlns:w="http://schemas.openxmlformats.org/wordprocessingml/2006/main" w:rsidRPr="00966859">
        <w:rPr>
          <w:rFonts w:ascii="GHEA Grapalat" w:hAnsi="GHEA Grapalat"/>
          <w:sz w:val="20"/>
          <w:szCs w:val="20"/>
          <w:lang w:val="es-ES"/>
        </w:rPr>
        <w:t xml:space="preserve">   </w:t>
      </w:r>
      <w:r xmlns:w="http://schemas.openxmlformats.org/wordprocessingml/2006/main" w:rsidRPr="00966859">
        <w:rPr>
          <w:rFonts w:ascii="GHEA Grapalat" w:hAnsi="GHEA Grapalat"/>
          <w:sz w:val="20"/>
          <w:szCs w:val="20"/>
          <w:lang w:val="hy-AM"/>
        </w:rPr>
        <w:t xml:space="preserve">Номер телефона </w:t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66859">
        <w:rPr>
          <w:rFonts w:ascii="GHEA Grapalat" w:hAnsi="GHEA Grapalat"/>
          <w:sz w:val="20"/>
          <w:szCs w:val="20"/>
          <w:u w:val="single"/>
        </w:rPr>
        <w:t xml:space="preserve">:</w:t>
      </w:r>
    </w:p>
    <w:p w14:paraId="3867A4AB" w14:textId="77777777" w:rsidR="003257F0" w:rsidRPr="00966859" w:rsidRDefault="003257F0" w:rsidP="003257F0">
      <w:pPr xmlns:w="http://schemas.openxmlformats.org/wordprocessingml/2006/main">
        <w:jc w:val="both"/>
        <w:rPr>
          <w:rFonts w:ascii="GHEA Grapalat" w:hAnsi="GHEA Grapalat"/>
          <w:sz w:val="16"/>
          <w:szCs w:val="16"/>
          <w:lang w:val="hy-AM"/>
        </w:rPr>
      </w:pPr>
      <w:r xmlns:w="http://schemas.openxmlformats.org/wordprocessingml/2006/main" w:rsidRPr="00966859">
        <w:rPr>
          <w:rFonts w:ascii="GHEA Grapalat" w:hAnsi="GHEA Grapalat"/>
          <w:sz w:val="16"/>
          <w:szCs w:val="16"/>
          <w:lang w:val="hy-AM"/>
        </w:rPr>
        <w:t xml:space="preserve">номер телефона</w:t>
      </w:r>
    </w:p>
    <w:p w14:paraId="7B25021E" w14:textId="77777777" w:rsidR="00A5473D" w:rsidRPr="00966859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CF3C79" w14:textId="77777777" w:rsidR="006C3873" w:rsidRPr="00F71502" w:rsidRDefault="006C3873" w:rsidP="00975F7E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F71502">
        <w:rPr>
          <w:rFonts w:ascii="GHEA Grapalat" w:hAnsi="GHEA Grapalat"/>
          <w:lang w:val="hy-AM"/>
        </w:rPr>
        <w:t xml:space="preserve">заявляет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что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: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lang w:val="hy-AM"/>
        </w:rPr>
        <w:t xml:space="preserve"> </w:t>
      </w:r>
    </w:p>
    <w:p w14:paraId="0A4FC64D" w14:textId="77777777" w:rsidR="006C3873" w:rsidRPr="00F71502" w:rsidRDefault="006C3873" w:rsidP="00975F7E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F71502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6CB71F85" w14:textId="77777777" w:rsidR="00650682" w:rsidRPr="00F71502" w:rsidRDefault="00650682" w:rsidP="00650682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xmlns:w="http://schemas.openxmlformats.org/wordprocessingml/2006/main" w:rsidRPr="00F71502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F71502">
        <w:rPr>
          <w:rFonts w:ascii="GHEA Grapalat" w:hAnsi="GHEA Grapalat"/>
          <w:lang w:val="hy-AM"/>
        </w:rPr>
        <w:t xml:space="preserve">и связанных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с ним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лиц</w:t>
      </w:r>
    </w:p>
    <w:p w14:paraId="4841218F" w14:textId="77777777" w:rsidR="00650682" w:rsidRPr="00F71502" w:rsidRDefault="00650682" w:rsidP="00650682">
      <w:pPr xmlns:w="http://schemas.openxmlformats.org/wordprocessingml/2006/main"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71502">
        <w:rPr>
          <w:rFonts w:ascii="GHEA Grapalat" w:hAnsi="GHEA Grapalat"/>
          <w:sz w:val="20"/>
          <w:lang w:val="es-ES"/>
        </w:rPr>
        <w:t xml:space="preserve">                                    </w:t>
      </w:r>
      <w:r xmlns:w="http://schemas.openxmlformats.org/wordprocessingml/2006/main" w:rsidRPr="00F71502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p w14:paraId="3177315E" w14:textId="0AB4E7C5" w:rsidR="00966859" w:rsidRPr="00F71502" w:rsidRDefault="00650682" w:rsidP="0019138A">
      <w:pPr xmlns:w="http://schemas.openxmlformats.org/wordprocessingml/2006/main"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удовлетворение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hy-AM"/>
        </w:rPr>
        <w:t xml:space="preserve">LM-TH-GHKHSDB-26/23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bookmarkStart xmlns:w="http://schemas.openxmlformats.org/wordprocessingml/2006/main" w:id="14" w:name="_Hlk193134300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представлено</w:t>
      </w:r>
      <w:bookmarkEnd xmlns:w="http://schemas.openxmlformats.org/wordprocessingml/2006/main" w:id="14"/>
      <w:proofErr xmlns:w="http://schemas.openxmlformats.org/wordprocessingml/2006/main" w:type="spellEnd"/>
      <w:r xmlns:w="http://schemas.openxmlformats.org/wordprocessingml/2006/main" w:rsidR="0019138A" w:rsidRPr="005F187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19138A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44ADC23C" w14:textId="1018CD05" w:rsidR="006C3873" w:rsidRPr="00F566BF" w:rsidRDefault="00887807" w:rsidP="00975F7E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F71502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="000C6369">
        <w:rPr>
          <w:rFonts w:ascii="Arial" w:hAnsi="Arial" w:cs="Arial"/>
          <w:b/>
          <w:sz w:val="20"/>
          <w:szCs w:val="20"/>
          <w:lang w:val="hy-AM"/>
        </w:rPr>
        <w:t xml:space="preserve">LM-TH-GHKHSDB-26/23</w:t>
      </w:r>
      <w:proofErr xmlns:w="http://schemas.openxmlformats.org/wordprocessingml/2006/main" w:type="spellStart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F71502">
        <w:rPr>
          <w:rFonts w:ascii="GHEA Grapalat" w:hAnsi="GHEA Grapalat" w:cs="Arial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="006C3873" w:rsidRPr="00F566BF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9013E87" w14:textId="77777777" w:rsidR="006C3873" w:rsidRPr="00F566BF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дал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разрешил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недобросовестная </w:t>
      </w:r>
      <w:proofErr xmlns:w="http://schemas.openxmlformats.org/wordprocessingml/2006/main" w:type="spellEnd"/>
      <w:r xmlns:w="http://schemas.openxmlformats.org/wordprocessingml/2006/main" w:rsidR="00DB3B2E">
        <w:rPr>
          <w:rFonts w:ascii="GHEA Grapalat" w:hAnsi="GHEA Grapalat" w:cs="Arial"/>
          <w:sz w:val="20"/>
          <w:szCs w:val="20"/>
          <w:lang w:val="hy-AM"/>
        </w:rPr>
        <w:t xml:space="preserve">конкуренция,</w:t>
      </w:r>
      <w:r xmlns:w="http://schemas.openxmlformats.org/wordprocessingml/2006/main" w:rsidR="00DB3B2E" w:rsidRPr="00DE1E5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злоупотребления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антиконкурентные действия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1FC8ACDE" w14:textId="77777777" w:rsidR="006C3873" w:rsidRPr="00F566BF" w:rsidRDefault="006C3873" w:rsidP="00975F7E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отсутствовал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приглашению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определенный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="00975F7E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09C82BC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F504814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05EA02C2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7D7877A2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</w:p>
    <w:p w14:paraId="119273AC" w14:textId="77777777" w:rsidR="006C3873" w:rsidRPr="00F566BF" w:rsidRDefault="006C3873" w:rsidP="00975F7E">
      <w:pPr xmlns:w="http://schemas.openxmlformats.org/wordprocessingml/2006/main">
        <w:jc w:val="both"/>
        <w:rPr>
          <w:rFonts w:ascii="GHEA Grapalat" w:hAnsi="GHEA Grapalat"/>
          <w:sz w:val="22"/>
          <w:szCs w:val="22"/>
          <w:lang w:val="es-ES"/>
        </w:rPr>
      </w:pP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3A6C3DAA" w14:textId="77777777" w:rsidR="00821851" w:rsidRDefault="006C3873" w:rsidP="00821851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случай</w:t>
      </w:r>
      <w:proofErr xmlns:w="http://schemas.openxmlformats.org/wordprocessingml/2006/main" w:type="spellEnd"/>
    </w:p>
    <w:p w14:paraId="658674BA" w14:textId="77777777" w:rsidR="00821851" w:rsidRPr="00821851" w:rsidRDefault="00821851" w:rsidP="00821851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Ниже</w:t>
      </w:r>
      <w:proofErr xmlns:w="http://schemas.openxmlformats.org/wordprocessingml/2006/main" w:type="spellEnd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6C3873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E21520">
        <w:rPr>
          <w:rFonts w:ascii="GHEA Grapalat" w:hAnsi="GHEA Grapalat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касательно</w:t>
      </w:r>
      <w:proofErr xmlns:w="http://schemas.openxmlformats.org/wordprocessingml/2006/main" w:type="spellEnd"/>
    </w:p>
    <w:p w14:paraId="7238F8D5" w14:textId="77777777" w:rsidR="00821851" w:rsidRPr="00F566BF" w:rsidRDefault="00821851" w:rsidP="00821851">
      <w:pPr xmlns:w="http://schemas.openxmlformats.org/wordprocessingml/2006/main">
        <w:jc w:val="both"/>
        <w:rPr>
          <w:rFonts w:ascii="GHEA Grapalat" w:hAnsi="GHEA Grapalat" w:cs="Arial"/>
          <w:vertAlign w:val="superscript"/>
          <w:lang w:val="hy-AM"/>
        </w:rPr>
      </w:pPr>
      <w:r xmlns:w="http://schemas.openxmlformats.org/wordprocessingml/2006/main">
        <w:rPr>
          <w:rFonts w:ascii="GHEA Grapalat" w:hAnsi="GHEA Grapalat"/>
          <w:vertAlign w:val="superscript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vertAlign w:val="superscript"/>
          <w:lang w:val="es-ES"/>
        </w:rPr>
        <w:t xml:space="preserve">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EAEE77D" w14:textId="77777777" w:rsidR="00E21520" w:rsidRPr="00F87FBC" w:rsidRDefault="00E21520" w:rsidP="0082185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66F34D4C" w14:textId="51D2E719" w:rsidR="00E21520" w:rsidRDefault="00E21520" w:rsidP="00E21520">
      <w:pPr xmlns:w="http://schemas.openxmlformats.org/wordprocessingml/2006/main"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: ---- </w:t>
      </w:r>
      <w:r xmlns:w="http://schemas.openxmlformats.org/wordprocessingml/2006/main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F87FBC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>
        <w:rPr>
          <w:rFonts w:cs="Arial"/>
          <w:sz w:val="18"/>
          <w:szCs w:val="18"/>
          <w:lang w:val="hy-AM"/>
        </w:rPr>
        <w:t xml:space="preserve">**</w:t>
      </w:r>
      <w:r xmlns:w="http://schemas.openxmlformats.org/wordprocessingml/2006/main" w:rsidRPr="00F87FBC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52EB3599" w14:textId="3033514A" w:rsidR="0019138A" w:rsidRDefault="0019138A" w:rsidP="0019138A">
      <w:pPr xmlns:w="http://schemas.openxmlformats.org/wordprocessingml/2006/main"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371F5">
        <w:rPr>
          <w:rFonts w:ascii="GHEA Grapalat" w:hAnsi="GHEA Grapalat"/>
          <w:sz w:val="20"/>
          <w:lang w:val="es-ES"/>
        </w:rPr>
        <w:t xml:space="preserve">​</w:t>
      </w:r>
      <w:bookmarkStart xmlns:w="http://schemas.openxmlformats.org/wordprocessingml/2006/main" w:id="15" w:name="_Hlk193134391"/>
      <w:r xmlns:w="http://schemas.openxmlformats.org/wordprocessingml/2006/main">
        <w:rPr>
          <w:rFonts w:ascii="GHEA Grapalat" w:hAnsi="GHEA Grapalat"/>
          <w:sz w:val="20"/>
          <w:u w:val="single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</w:t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/>
          <w:sz w:val="22"/>
          <w:szCs w:val="22"/>
          <w:u w:val="single"/>
          <w:lang w:val="es-ES"/>
        </w:rPr>
        <w:t xml:space="preserve">из</w:t>
      </w:r>
    </w:p>
    <w:p w14:paraId="161FDE9F" w14:textId="3B59A315" w:rsidR="0019138A" w:rsidRDefault="0019138A" w:rsidP="0019138A">
      <w:pPr xmlns:w="http://schemas.openxmlformats.org/wordprocessingml/2006/main"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973D3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</w:t>
      </w:r>
    </w:p>
    <w:p w14:paraId="3AA7AA6B" w14:textId="247420ED" w:rsidR="0019138A" w:rsidRPr="000371F5" w:rsidRDefault="0019138A" w:rsidP="00973D3D">
      <w:pPr xmlns:w="http://schemas.openxmlformats.org/wordprocessingml/2006/main">
        <w:ind w:firstLine="708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подтверждающий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lang w:val="hy-AM"/>
        </w:rPr>
        <w:t xml:space="preserve">, предназначенный по приглашению</w:t>
      </w:r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sz w:val="20"/>
          <w:lang w:val="es-ES"/>
        </w:rPr>
        <w:t xml:space="preserve">документы </w:t>
      </w:r>
      <w:bookmarkEnd xmlns:w="http://schemas.openxmlformats.org/wordprocessingml/2006/main" w:id="15"/>
      <w:proofErr xmlns:w="http://schemas.openxmlformats.org/wordprocessingml/2006/main" w:type="spellEnd"/>
      <w:r xmlns:w="http://schemas.openxmlformats.org/wordprocessingml/2006/main" w:rsidRPr="005A2407">
        <w:rPr>
          <w:rFonts w:ascii="GHEA Grapalat" w:hAnsi="GHEA Grapalat"/>
          <w:sz w:val="20"/>
          <w:lang w:val="es-ES"/>
        </w:rPr>
        <w:t xml:space="preserve">.</w:t>
      </w:r>
    </w:p>
    <w:p w14:paraId="22F899CD" w14:textId="77777777" w:rsidR="0019138A" w:rsidRDefault="0019138A" w:rsidP="00E21520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</w:p>
    <w:p w14:paraId="1EE940DE" w14:textId="77777777" w:rsidR="00B2572B" w:rsidRPr="00F566BF" w:rsidRDefault="006C3873" w:rsidP="00EF3662">
      <w:pPr xmlns:w="http://schemas.openxmlformats.org/wordprocessingml/2006/main"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56A3978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F566B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</w:rPr>
        <w:t xml:space="preserve">имя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</w:rPr>
        <w:t xml:space="preserve">(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F566BF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072BB2F9" w14:textId="77777777" w:rsidR="00B2572B" w:rsidRPr="004F02AD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27DB008" w14:textId="77777777" w:rsidR="00B2572B" w:rsidRPr="004F02AD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   </w:t>
      </w:r>
    </w:p>
    <w:p w14:paraId="1AD6F7E1" w14:textId="0934A9ED" w:rsidR="00B2572B" w:rsidRPr="004F02AD" w:rsidRDefault="00B2572B" w:rsidP="00EF3662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4F02AD">
        <w:rPr>
          <w:rFonts w:ascii="GHEA Grapalat" w:hAnsi="GHEA Grapalat" w:cs="Arial"/>
          <w:sz w:val="20"/>
          <w:lang w:val="hy-AM"/>
        </w:rPr>
        <w:t xml:space="preserve">Т.</w:t>
      </w:r>
      <w:r xmlns:w="http://schemas.openxmlformats.org/wordprocessingml/2006/main" w:rsidRPr="004F02AD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 w:cs="Arial"/>
          <w:sz w:val="20"/>
          <w:lang w:val="hy-AM"/>
        </w:rPr>
        <w:t xml:space="preserve"> </w:t>
      </w:r>
    </w:p>
    <w:p w14:paraId="43F02577" w14:textId="6B9BCBB1" w:rsidR="00B2572B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2E24773" w14:textId="4DDBF43F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A35FD31" w14:textId="543EEE48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D4823D0" w14:textId="2392AC5E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CEB68C4" w14:textId="7E1F0024" w:rsid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6555639" w14:textId="77777777" w:rsidR="004F02AD" w:rsidRPr="004F02AD" w:rsidRDefault="004F02AD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EDA1EF1" w14:textId="77777777" w:rsidR="00B2572B" w:rsidRPr="004F02AD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9150918" w14:textId="77777777" w:rsidR="004F02AD" w:rsidRPr="002A4619" w:rsidRDefault="004F02AD" w:rsidP="004F02AD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A65C38">
        <w:rPr>
          <w:rFonts w:ascii="GHEA Grapalat" w:hAnsi="GHEA Grapalat"/>
          <w:i/>
          <w:sz w:val="16"/>
          <w:szCs w:val="16"/>
          <w:lang w:val="hy-AM"/>
        </w:rPr>
        <w:t xml:space="preserve">*заполнение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1500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070AA1AF" w14:textId="77777777" w:rsidR="004F02AD" w:rsidRDefault="004F02AD" w:rsidP="004F02AD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514AB2DA" w14:textId="77777777" w:rsidR="00A05A2F" w:rsidRPr="00334EFB" w:rsidRDefault="00A05A2F" w:rsidP="00A05A2F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** - При заполнении заявления участник, являющийся резидентом Республики Армения, указывает «Государственная регистрация юридических лиц, подразделений юридических лиц, учреждений и индивидуальных предпринимателей».</w:t>
      </w:r>
      <w:r xmlns:w="http://schemas.openxmlformats.org/wordprocessingml/2006/main" w:rsidRPr="00334EFB">
        <w:rPr>
          <w:rFonts w:ascii="Calibri" w:hAnsi="Calibri" w:cs="Calibri"/>
          <w:i/>
          <w:sz w:val="16"/>
          <w:szCs w:val="16"/>
          <w:lang w:val="hy-AM"/>
        </w:rPr>
        <w:t xml:space="preserve"> 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о"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закон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в соответствии с: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юридический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лица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состояние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реестр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в агентстве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Ссылка на веб-сайт, содержащий информацию о его фактических владельцах </w:t>
      </w:r>
      <w:r xmlns:w="http://schemas.openxmlformats.org/wordprocessingml/2006/main" w:rsidRPr="00334EFB">
        <w:rPr>
          <w:rFonts w:ascii="GHEA Grapalat" w:hAnsi="GHEA Grapalat" w:cs="GHEA Grapalat"/>
          <w:i/>
          <w:sz w:val="16"/>
          <w:szCs w:val="16"/>
          <w:lang w:val="hy-AM"/>
        </w:rPr>
        <w:t xml:space="preserve">:</w:t>
      </w:r>
    </w:p>
    <w:p w14:paraId="39BC2F56" w14:textId="6A8C8D39" w:rsidR="00A05A2F" w:rsidRPr="00334EFB" w:rsidRDefault="00A05A2F" w:rsidP="00A05A2F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334EFB">
        <w:rPr>
          <w:rFonts w:ascii="GHEA Grapalat" w:hAnsi="GHEA Grapalat"/>
          <w:i/>
          <w:sz w:val="16"/>
          <w:szCs w:val="16"/>
          <w:lang w:val="hy-AM"/>
        </w:rPr>
        <w:t xml:space="preserve">- Если участник не является резидентом Республики Армения, то при заполнении заявления-декларации слова &lt;&lt;ссылка на веб-сайт с информацией&gt;&gt; заменяются словами &lt;&lt;декларация в соответствии с Приложением 1.4&gt;&gt;.</w:t>
      </w:r>
    </w:p>
    <w:p w14:paraId="4D151F97" w14:textId="77777777" w:rsidR="004F02AD" w:rsidRPr="00821851" w:rsidRDefault="004F02AD" w:rsidP="004F02AD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-Если участник является индивидуальным предпринимателем или физическим лицом, он/она не предоставляет информацию о фактических бенефициарах.</w:t>
      </w:r>
    </w:p>
    <w:p w14:paraId="3E69C064" w14:textId="77777777" w:rsidR="004F02AD" w:rsidRPr="00821851" w:rsidRDefault="004F02AD" w:rsidP="004F02AD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A06A2AD" w14:textId="77777777" w:rsidR="004F02AD" w:rsidRPr="00821851" w:rsidRDefault="004F02AD" w:rsidP="004F02AD">
      <w:pPr>
        <w:jc w:val="both"/>
        <w:rPr>
          <w:rFonts w:asciiTheme="minorHAnsi" w:hAnsiTheme="minorHAnsi"/>
          <w:lang w:val="hy-AM"/>
        </w:rPr>
      </w:pPr>
    </w:p>
    <w:p w14:paraId="3A0736FF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4915E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FDF2892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31805C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F5E38F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39EEF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A5270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A10961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7FF5DB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49947E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AF62BD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0D835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25758C3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4BE2ED5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2AA6B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9F3CB1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B96360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C86C24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46474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38214D8" w14:textId="40F8D59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526C6CB" w14:textId="5BA5116B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69A0E22" w14:textId="3F1D2D81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679111" w14:textId="693525E5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BB189" w14:textId="77777777" w:rsidR="00973D3D" w:rsidRDefault="00973D3D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89D1A98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FFAB57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BC429A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28B973E" w14:textId="77777777" w:rsidR="0019138A" w:rsidRDefault="0019138A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6C815E9" w14:textId="77777777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4FD4723" w14:textId="77777777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39EEC18" w14:textId="2AD714A9" w:rsidR="00775395" w:rsidRDefault="00775395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4057FC" w14:textId="777C280C" w:rsidR="00C75A5C" w:rsidRDefault="00C75A5C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195BD4" w14:textId="77777777" w:rsidR="00C75A5C" w:rsidRDefault="00C75A5C" w:rsidP="00AA0C8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E36675" w14:textId="3F9AFE74" w:rsidR="0019138A" w:rsidRPr="003A175B" w:rsidRDefault="0019138A" w:rsidP="0019138A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xmlns:w="http://schemas.openxmlformats.org/wordprocessingml/2006/main" w:rsidRPr="009A5836">
        <w:rPr>
          <w:rFonts w:ascii="GHEA Grapalat" w:hAnsi="GHEA Grapalat" w:cs="Sylfaen"/>
          <w:b/>
          <w:i w:val="0"/>
          <w:lang w:val="hy-AM"/>
        </w:rPr>
        <w:lastRenderedPageBreak xmlns:w="http://schemas.openxmlformats.org/wordprocessingml/2006/main"/>
      </w:r>
      <w:r xmlns:w="http://schemas.openxmlformats.org/wordprocessingml/2006/main" w:rsidRPr="009A5836">
        <w:rPr>
          <w:rFonts w:ascii="GHEA Grapalat" w:hAnsi="GHEA Grapalat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9A5836">
        <w:rPr>
          <w:rFonts w:ascii="GHEA Grapalat" w:hAnsi="GHEA Grapalat" w:cs="Arial"/>
          <w:b/>
          <w:i w:val="0"/>
          <w:lang w:val="hy-AM"/>
        </w:rPr>
        <w:t xml:space="preserve">1.3</w:t>
      </w:r>
    </w:p>
    <w:p w14:paraId="5EDE9608" w14:textId="56E9C7DF" w:rsidR="0019138A" w:rsidRPr="009A5836" w:rsidRDefault="000C6369" w:rsidP="0019138A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="0019138A" w:rsidRPr="009A5836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Arial" w:hAnsi="Arial" w:cs="Arial"/>
          <w:b/>
          <w:lang w:val="hy-AM"/>
        </w:rPr>
        <w:t xml:space="preserve">LM-TH-GHKHSDB-26/23</w:t>
      </w:r>
    </w:p>
    <w:p w14:paraId="1C2E90BE" w14:textId="7F7F2157" w:rsidR="0019138A" w:rsidRPr="009A5836" w:rsidRDefault="004E5E84" w:rsidP="0019138A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="0019138A" w:rsidRPr="009A5836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19138A" w:rsidRPr="009A5836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45E620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3E4308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426F13B" w14:textId="77777777" w:rsidR="0019138A" w:rsidRPr="00647288" w:rsidRDefault="0019138A" w:rsidP="0019138A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5E1F72">
        <w:rPr>
          <w:rFonts w:ascii="GHEA Grapalat" w:hAnsi="GHEA Grapalat"/>
          <w:b/>
          <w:sz w:val="20"/>
          <w:lang w:val="hy-AM"/>
        </w:rPr>
        <w:t xml:space="preserve">ИНФОРМАЦИЯ</w:t>
      </w:r>
    </w:p>
    <w:p w14:paraId="050128C6" w14:textId="77777777" w:rsidR="0019138A" w:rsidRPr="005E1F72" w:rsidRDefault="0019138A" w:rsidP="0019138A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5E1F72">
        <w:rPr>
          <w:rFonts w:ascii="GHEA Grapalat" w:hAnsi="GHEA Grapalat"/>
          <w:b/>
          <w:sz w:val="20"/>
          <w:lang w:val="hy-AM"/>
        </w:rPr>
        <w:t xml:space="preserve">о составе основного персонала, предложенного для выполнения заключаемого контракта.</w:t>
      </w:r>
    </w:p>
    <w:p w14:paraId="1885DA39" w14:textId="77777777" w:rsidR="0019138A" w:rsidRPr="005E1F72" w:rsidRDefault="0019138A" w:rsidP="0019138A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14:paraId="62116936" w14:textId="77777777" w:rsidR="0019138A" w:rsidRPr="005E1F72" w:rsidRDefault="0019138A" w:rsidP="0019138A">
      <w:pPr xmlns:w="http://schemas.openxmlformats.org/wordprocessingml/2006/main">
        <w:ind w:left="-6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5E1F72">
        <w:rPr>
          <w:rFonts w:ascii="GHEA Grapalat" w:hAnsi="GHEA Grapalat" w:cs="Sylfaen"/>
          <w:b/>
          <w:sz w:val="20"/>
          <w:szCs w:val="20"/>
          <w:lang w:val="hy-AM"/>
        </w:rPr>
        <w:t xml:space="preserve">О</w:t>
      </w:r>
    </w:p>
    <w:tbl>
      <w:tblPr>
        <w:tblpPr w:leftFromText="180" w:rightFromText="180" w:vertAnchor="text" w:horzAnchor="margin" w:tblpY="43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00"/>
        <w:gridCol w:w="1440"/>
        <w:gridCol w:w="1980"/>
        <w:gridCol w:w="2430"/>
        <w:gridCol w:w="1710"/>
      </w:tblGrid>
      <w:tr w:rsidR="0019138A" w:rsidRPr="005E1F72" w14:paraId="582D01A9" w14:textId="77777777" w:rsidTr="004E5E84">
        <w:trPr>
          <w:cantSplit/>
        </w:trPr>
        <w:tc>
          <w:tcPr>
            <w:tcW w:w="558" w:type="dxa"/>
            <w:vMerge w:val="restart"/>
            <w:vAlign w:val="center"/>
          </w:tcPr>
          <w:p w14:paraId="50FE38C6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ч/ч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360" w:type="dxa"/>
            <w:gridSpan w:val="5"/>
            <w:vAlign w:val="center"/>
          </w:tcPr>
          <w:p w14:paraId="43D4DCF2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19138A" w:rsidRPr="005E1F72" w14:paraId="50AC9B48" w14:textId="77777777" w:rsidTr="004E5E84">
        <w:trPr>
          <w:cantSplit/>
          <w:trHeight w:val="301"/>
        </w:trPr>
        <w:tc>
          <w:tcPr>
            <w:tcW w:w="558" w:type="dxa"/>
            <w:vMerge/>
            <w:vAlign w:val="center"/>
          </w:tcPr>
          <w:p w14:paraId="51A590C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7AF0637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vAlign w:val="center"/>
          </w:tcPr>
          <w:p w14:paraId="708E5E78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410" w:type="dxa"/>
            <w:gridSpan w:val="2"/>
            <w:vAlign w:val="center"/>
          </w:tcPr>
          <w:p w14:paraId="20CB106A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1710" w:type="dxa"/>
            <w:vMerge w:val="restart"/>
            <w:vAlign w:val="center"/>
          </w:tcPr>
          <w:p w14:paraId="29417EDD" w14:textId="77777777" w:rsidR="0019138A" w:rsidRPr="005E1F72" w:rsidRDefault="0019138A" w:rsidP="004E5E84">
            <w:pPr xmlns:w="http://schemas.openxmlformats.org/wordprocessingml/2006/main">
              <w:jc w:val="center"/>
              <w:rPr>
                <w:rFonts w:ascii="GHEA Grapalat" w:hAnsi="GHEA Grapalat" w:cs="Arial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работодателем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19138A" w:rsidRPr="008D7619" w14:paraId="1F4E8CCA" w14:textId="77777777" w:rsidTr="004E5E84">
        <w:trPr>
          <w:cantSplit/>
          <w:trHeight w:val="299"/>
        </w:trPr>
        <w:tc>
          <w:tcPr>
            <w:tcW w:w="558" w:type="dxa"/>
            <w:vMerge/>
            <w:vAlign w:val="center"/>
          </w:tcPr>
          <w:p w14:paraId="08CDFF7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vMerge/>
            <w:vAlign w:val="center"/>
          </w:tcPr>
          <w:p w14:paraId="61CD1CD7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14:paraId="14D843F1" w14:textId="77777777" w:rsidR="0019138A" w:rsidRPr="005E1F72" w:rsidDel="006B374D" w:rsidRDefault="0019138A" w:rsidP="004E5E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80" w:type="dxa"/>
            <w:vAlign w:val="center"/>
          </w:tcPr>
          <w:p w14:paraId="47B3343D" w14:textId="77777777" w:rsidR="0019138A" w:rsidRPr="005E1F72" w:rsidDel="00B57526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2430" w:type="dxa"/>
            <w:vAlign w:val="center"/>
          </w:tcPr>
          <w:p w14:paraId="40E7F123" w14:textId="77777777" w:rsidR="0019138A" w:rsidRPr="005E1F72" w:rsidDel="00B57526" w:rsidRDefault="0019138A" w:rsidP="004E5E84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проделанная работа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1710" w:type="dxa"/>
            <w:vMerge/>
            <w:vAlign w:val="center"/>
          </w:tcPr>
          <w:p w14:paraId="1D1A918D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8D7619" w14:paraId="7D40508B" w14:textId="77777777" w:rsidTr="004E5E84">
        <w:trPr>
          <w:cantSplit/>
        </w:trPr>
        <w:tc>
          <w:tcPr>
            <w:tcW w:w="558" w:type="dxa"/>
          </w:tcPr>
          <w:p w14:paraId="237BEE90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647BC13C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7AB0FA1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7277B971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761229F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31E0198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8D7619" w14:paraId="731E0D7B" w14:textId="77777777" w:rsidTr="004E5E84">
        <w:trPr>
          <w:cantSplit/>
        </w:trPr>
        <w:tc>
          <w:tcPr>
            <w:tcW w:w="558" w:type="dxa"/>
          </w:tcPr>
          <w:p w14:paraId="275ED20B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7BACB90C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2C44056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488F5C8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3EDDEF1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632A9189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9138A" w:rsidRPr="008D7619" w14:paraId="3E64B2E6" w14:textId="77777777" w:rsidTr="004E5E84">
        <w:trPr>
          <w:cantSplit/>
        </w:trPr>
        <w:tc>
          <w:tcPr>
            <w:tcW w:w="558" w:type="dxa"/>
          </w:tcPr>
          <w:p w14:paraId="62F82A4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</w:tcPr>
          <w:p w14:paraId="657AFD12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0" w:type="dxa"/>
          </w:tcPr>
          <w:p w14:paraId="3A4B917A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0" w:type="dxa"/>
          </w:tcPr>
          <w:p w14:paraId="0018CB6B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0" w:type="dxa"/>
          </w:tcPr>
          <w:p w14:paraId="52407008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0D16CA89" w14:textId="77777777" w:rsidR="0019138A" w:rsidRPr="005E1F72" w:rsidRDefault="0019138A" w:rsidP="004E5E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830062F" w14:textId="77777777" w:rsidR="0019138A" w:rsidRPr="002B5565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256A10BE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</w:p>
    <w:p w14:paraId="7111106D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14:paraId="36B029C6" w14:textId="77777777" w:rsidR="0019138A" w:rsidRPr="005E1F72" w:rsidRDefault="0019138A" w:rsidP="0019138A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1F3F544B" w14:textId="77777777" w:rsidR="0019138A" w:rsidRPr="005E1F72" w:rsidRDefault="0019138A" w:rsidP="0019138A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B918009" w14:textId="77777777" w:rsidR="0019138A" w:rsidRPr="005E1F72" w:rsidRDefault="0019138A" w:rsidP="0019138A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77E9BB59" w14:textId="77777777" w:rsidR="0019138A" w:rsidRPr="005E1F72" w:rsidRDefault="0019138A" w:rsidP="0019138A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5CC53C9E" w14:textId="77777777" w:rsidR="0019138A" w:rsidRPr="005E1F72" w:rsidRDefault="0019138A" w:rsidP="0019138A">
      <w:pPr>
        <w:rPr>
          <w:rFonts w:ascii="GHEA Grapalat" w:hAnsi="GHEA Grapalat"/>
          <w:sz w:val="20"/>
          <w:lang w:val="es-ES"/>
        </w:rPr>
      </w:pPr>
    </w:p>
    <w:p w14:paraId="15B359D6" w14:textId="77777777" w:rsidR="0019138A" w:rsidRPr="005E1F72" w:rsidRDefault="0019138A" w:rsidP="0019138A">
      <w:pPr>
        <w:rPr>
          <w:rFonts w:ascii="GHEA Grapalat" w:hAnsi="GHEA Grapalat"/>
          <w:sz w:val="20"/>
          <w:lang w:val="es-ES"/>
        </w:rPr>
      </w:pPr>
    </w:p>
    <w:p w14:paraId="1C8A1174" w14:textId="77777777" w:rsidR="0019138A" w:rsidRPr="005E1F72" w:rsidRDefault="0019138A" w:rsidP="0019138A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</w:p>
    <w:p w14:paraId="77CC5725" w14:textId="77777777" w:rsidR="0019138A" w:rsidRPr="005E1F72" w:rsidRDefault="0019138A" w:rsidP="0019138A">
      <w:pPr xmlns:w="http://schemas.openxmlformats.org/wordprocessingml/2006/main"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 xml:space="preserve">      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hy-AM"/>
        </w:rPr>
        <w:t xml:space="preserve">Имя участника (должность руководителя, имя, фамилия)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 xml:space="preserve">  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                       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5E1F72">
        <w:rPr>
          <w:rFonts w:ascii="GHEA Grapalat" w:hAnsi="GHEA Grapalat" w:cs="Sylfaen"/>
          <w:sz w:val="20"/>
          <w:vertAlign w:val="superscript"/>
          <w:lang w:val="hy-AM"/>
        </w:rPr>
        <w:tab xmlns:w="http://schemas.openxmlformats.org/wordprocessingml/2006/main"/>
      </w:r>
    </w:p>
    <w:p w14:paraId="753815A2" w14:textId="77777777" w:rsidR="0019138A" w:rsidRPr="005E1F72" w:rsidRDefault="0019138A" w:rsidP="0019138A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3A2D6F9" w14:textId="77777777" w:rsidR="0019138A" w:rsidRDefault="0019138A" w:rsidP="0019138A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  <w:r xmlns:w="http://schemas.openxmlformats.org/wordprocessingml/2006/main" w:rsidRPr="005E1F72">
        <w:rPr>
          <w:rFonts w:ascii="GHEA Grapalat" w:hAnsi="GHEA Grapalat" w:cs="Sylfaen"/>
          <w:lang w:val="hy-AM"/>
        </w:rPr>
        <w:t xml:space="preserve">К. </w:t>
      </w:r>
      <w:r xmlns:w="http://schemas.openxmlformats.org/wordprocessingml/2006/main" w:rsidRPr="005E1F72">
        <w:rPr>
          <w:rFonts w:ascii="GHEA Grapalat" w:hAnsi="GHEA Grapalat" w:cs="Arial"/>
          <w:lang w:val="hy-AM"/>
        </w:rPr>
        <w:t xml:space="preserve">Т.</w:t>
      </w:r>
    </w:p>
    <w:p w14:paraId="02056CD9" w14:textId="77777777" w:rsidR="00EC2C09" w:rsidRPr="00761779" w:rsidRDefault="00EC2C09" w:rsidP="00EC2C09">
      <w:pPr xmlns:w="http://schemas.openxmlformats.org/wordprocessingml/2006/main">
        <w:jc w:val="both"/>
        <w:rPr>
          <w:rFonts w:ascii="GHEA Grapalat" w:hAnsi="GHEA Grapalat" w:cs="Arial"/>
          <w:color w:val="FF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A08B7">
        <w:rPr>
          <w:rFonts w:ascii="GHEA Grapalat" w:hAnsi="GHEA Grapalat" w:cs="Arial"/>
          <w:b/>
          <w:color w:val="FF0000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761779"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.</w:t>
      </w:r>
    </w:p>
    <w:p w14:paraId="27CDA6A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AAB4FD2" w14:textId="77777777" w:rsidR="00583399" w:rsidRPr="00EC2C09" w:rsidRDefault="00583399" w:rsidP="00583399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es-ES"/>
        </w:rPr>
      </w:pPr>
    </w:p>
    <w:p w14:paraId="177FAF89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187DE434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0A852AB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478314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208463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227B8840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7826BCE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012A49A8" w14:textId="77777777" w:rsidR="0019138A" w:rsidRPr="009A5836" w:rsidRDefault="0019138A" w:rsidP="0019138A">
      <w:pPr xmlns:w="http://schemas.openxmlformats.org/wordprocessingml/2006/main">
        <w:pStyle w:val="af2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*заполнение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A583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4E587431" w14:textId="77777777" w:rsidR="0019138A" w:rsidRPr="00DC0D0F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af-ZA"/>
        </w:rPr>
      </w:pPr>
    </w:p>
    <w:p w14:paraId="326E648E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501457FA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77FFB18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43D0A96D" w14:textId="77777777" w:rsidR="0019138A" w:rsidRDefault="0019138A" w:rsidP="0019138A">
      <w:pPr>
        <w:pStyle w:val="3"/>
        <w:spacing w:line="240" w:lineRule="auto"/>
        <w:ind w:firstLine="567"/>
        <w:jc w:val="right"/>
        <w:rPr>
          <w:rFonts w:ascii="GHEA Grapalat" w:hAnsi="GHEA Grapalat" w:cs="Sylfaen"/>
          <w:b/>
          <w:i w:val="0"/>
          <w:lang w:val="hy-AM"/>
        </w:rPr>
      </w:pPr>
    </w:p>
    <w:p w14:paraId="37008F0B" w14:textId="0D7F270F" w:rsidR="0019138A" w:rsidRDefault="0019138A" w:rsidP="0019138A">
      <w:pPr>
        <w:rPr>
          <w:lang w:val="hy-AM"/>
        </w:rPr>
      </w:pPr>
    </w:p>
    <w:p w14:paraId="620A1ED3" w14:textId="394D5D38" w:rsidR="000C6369" w:rsidRDefault="000C6369" w:rsidP="0019138A">
      <w:pPr>
        <w:rPr>
          <w:lang w:val="hy-AM"/>
        </w:rPr>
      </w:pPr>
    </w:p>
    <w:p w14:paraId="67FDFBA4" w14:textId="15ABBBAA" w:rsidR="000C6369" w:rsidRDefault="000C6369" w:rsidP="0019138A">
      <w:pPr>
        <w:rPr>
          <w:lang w:val="hy-AM"/>
        </w:rPr>
      </w:pPr>
    </w:p>
    <w:p w14:paraId="784B309C" w14:textId="7794D84A" w:rsidR="000C6369" w:rsidRDefault="000C6369" w:rsidP="0019138A">
      <w:pPr>
        <w:rPr>
          <w:lang w:val="hy-AM"/>
        </w:rPr>
      </w:pPr>
    </w:p>
    <w:p w14:paraId="243A8665" w14:textId="74429FBD" w:rsidR="000C6369" w:rsidRDefault="000C6369" w:rsidP="0019138A">
      <w:pPr>
        <w:rPr>
          <w:lang w:val="hy-AM"/>
        </w:rPr>
      </w:pPr>
    </w:p>
    <w:p w14:paraId="3AF707B4" w14:textId="31EF498D" w:rsidR="000C6369" w:rsidRDefault="000C6369" w:rsidP="0019138A">
      <w:pPr>
        <w:rPr>
          <w:lang w:val="hy-AM"/>
        </w:rPr>
      </w:pPr>
    </w:p>
    <w:p w14:paraId="43E572CD" w14:textId="5471EE60" w:rsidR="000C6369" w:rsidRDefault="000C6369" w:rsidP="0019138A">
      <w:pPr>
        <w:rPr>
          <w:lang w:val="hy-AM"/>
        </w:rPr>
      </w:pPr>
    </w:p>
    <w:p w14:paraId="31D2B2CA" w14:textId="77777777" w:rsidR="000C6369" w:rsidRDefault="000C6369" w:rsidP="0019138A">
      <w:pPr>
        <w:rPr>
          <w:lang w:val="hy-AM"/>
        </w:rPr>
      </w:pPr>
    </w:p>
    <w:p w14:paraId="06446169" w14:textId="0859A608" w:rsidR="00C75A5C" w:rsidRDefault="00C75A5C" w:rsidP="0019138A">
      <w:pPr>
        <w:rPr>
          <w:lang w:val="hy-AM"/>
        </w:rPr>
      </w:pPr>
    </w:p>
    <w:p w14:paraId="72432CD0" w14:textId="77777777" w:rsidR="00C75A5C" w:rsidRDefault="00C75A5C" w:rsidP="0019138A">
      <w:pPr>
        <w:rPr>
          <w:lang w:val="hy-AM"/>
        </w:rPr>
      </w:pPr>
    </w:p>
    <w:p w14:paraId="296986C0" w14:textId="2D12B00E" w:rsidR="00161442" w:rsidRPr="00F566BF" w:rsidRDefault="00161442" w:rsidP="00161442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F566BF">
        <w:rPr>
          <w:rFonts w:ascii="GHEA Grapalat" w:hAnsi="GHEA Grapalat" w:cs="Arial"/>
          <w:b/>
          <w:lang w:val="hy-AM"/>
        </w:rPr>
        <w:t xml:space="preserve">1.4**</w:t>
      </w:r>
    </w:p>
    <w:p w14:paraId="4FAA1AD8" w14:textId="26D75804" w:rsidR="004E5E84" w:rsidRPr="009A5836" w:rsidRDefault="000C6369" w:rsidP="004E5E8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="004E5E84" w:rsidRPr="009A5836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Arial" w:hAnsi="Arial" w:cs="Arial"/>
          <w:b/>
          <w:lang w:val="hy-AM"/>
        </w:rPr>
        <w:t xml:space="preserve">LM-TH-GHKHSDB-26/23</w:t>
      </w:r>
    </w:p>
    <w:p w14:paraId="4BD4AAAF" w14:textId="77777777" w:rsidR="004E5E84" w:rsidRPr="009A5836" w:rsidRDefault="004E5E84" w:rsidP="004E5E84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Pr="009A5836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9A5836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D7BE7D4" w14:textId="77777777" w:rsidR="00CE11B7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79B923" w14:textId="77777777" w:rsidR="00CE11B7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C036C6" w14:textId="77777777" w:rsidR="00821851" w:rsidRPr="004E10D5" w:rsidRDefault="00821851" w:rsidP="00821851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ab xmlns:w="http://schemas.openxmlformats.org/wordprocessingml/2006/main"/>
      </w:r>
      <w:r xmlns:w="http://schemas.openxmlformats.org/wordprocessingml/2006/main" w:rsidRPr="004E10D5">
        <w:rPr>
          <w:rFonts w:ascii="GHEA Grapalat" w:eastAsia="GHEA Grapalat" w:hAnsi="GHEA Grapalat" w:cs="GHEA Grapalat"/>
          <w:lang w:val="hy-AM"/>
        </w:rPr>
        <w:t xml:space="preserve">ФОРМА</w:t>
      </w:r>
    </w:p>
    <w:p w14:paraId="5E023992" w14:textId="77777777" w:rsidR="00CE11B7" w:rsidRPr="00F87FBC" w:rsidRDefault="00CE11B7" w:rsidP="00CE11B7">
      <w:pPr xmlns:w="http://schemas.openxmlformats.org/wordprocessingml/2006/main"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xmlns:w="http://schemas.openxmlformats.org/wordprocessingml/2006/main" w:rsidRPr="00F87FBC">
        <w:rPr>
          <w:rFonts w:ascii="GHEA Grapalat" w:eastAsia="GHEA Grapalat" w:hAnsi="GHEA Grapalat" w:cs="GHEA Grapalat"/>
          <w:lang w:val="hy-AM"/>
        </w:rPr>
        <w:t xml:space="preserve">ЗАЯВЛЕНИЕ О БЕНЕФИЦИАРАХ-ВЛАДЕЛЬЦАХ</w:t>
      </w:r>
    </w:p>
    <w:p w14:paraId="166788C2" w14:textId="77777777" w:rsidR="00CE11B7" w:rsidRPr="00F87FBC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F6317A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Организация</w:t>
      </w:r>
      <w:proofErr xmlns:w="http://schemas.openxmlformats.org/wordprocessingml/2006/main" w:type="spellEnd"/>
    </w:p>
    <w:p w14:paraId="2BD4D53C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E11B7" w:rsidRPr="00FD1EE4" w14:paraId="21D4893F" w14:textId="77777777" w:rsidTr="00F121A0">
        <w:tc>
          <w:tcPr>
            <w:tcW w:w="2836" w:type="dxa"/>
            <w:shd w:val="clear" w:color="auto" w:fill="D9E2F3"/>
            <w:vAlign w:val="center"/>
          </w:tcPr>
          <w:p w14:paraId="1F05365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017AE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830FDD0" w14:textId="77777777" w:rsidTr="00F121A0">
        <w:tc>
          <w:tcPr>
            <w:tcW w:w="2836" w:type="dxa"/>
            <w:shd w:val="clear" w:color="auto" w:fill="D9E2F3"/>
            <w:vAlign w:val="center"/>
          </w:tcPr>
          <w:p w14:paraId="71A1F87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DC70C5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0CE8118" w14:textId="77777777" w:rsidTr="00F121A0">
        <w:tc>
          <w:tcPr>
            <w:tcW w:w="2836" w:type="dxa"/>
            <w:shd w:val="clear" w:color="auto" w:fill="D9E2F3"/>
            <w:vAlign w:val="center"/>
          </w:tcPr>
          <w:p w14:paraId="5A85BB7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7750F0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7CD95FA" w14:textId="77777777" w:rsidTr="00F121A0">
        <w:tc>
          <w:tcPr>
            <w:tcW w:w="2836" w:type="dxa"/>
            <w:shd w:val="clear" w:color="auto" w:fill="D9E2F3"/>
            <w:vAlign w:val="center"/>
          </w:tcPr>
          <w:p w14:paraId="4D3B51B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7BB4ED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E060875" w14:textId="77777777" w:rsidTr="00F121A0">
        <w:tc>
          <w:tcPr>
            <w:tcW w:w="2836" w:type="dxa"/>
            <w:shd w:val="clear" w:color="auto" w:fill="D9E2F3"/>
            <w:vAlign w:val="center"/>
          </w:tcPr>
          <w:p w14:paraId="54FF976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C60F0E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6C86D33" w14:textId="77777777" w:rsidTr="00F121A0">
        <w:tc>
          <w:tcPr>
            <w:tcW w:w="2836" w:type="dxa"/>
            <w:shd w:val="clear" w:color="auto" w:fill="D9E2F3"/>
            <w:vAlign w:val="center"/>
          </w:tcPr>
          <w:p w14:paraId="287F622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9E5FA8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4A384B9" w14:textId="77777777" w:rsidTr="00F121A0">
        <w:tc>
          <w:tcPr>
            <w:tcW w:w="2836" w:type="dxa"/>
            <w:shd w:val="clear" w:color="auto" w:fill="D9E2F3"/>
            <w:vAlign w:val="center"/>
          </w:tcPr>
          <w:p w14:paraId="12120FC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F4EFE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277BF5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1F39E0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CB3C2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D0397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1F231C4" w14:textId="77777777" w:rsidTr="00F121A0">
        <w:tc>
          <w:tcPr>
            <w:tcW w:w="2835" w:type="dxa"/>
            <w:shd w:val="clear" w:color="auto" w:fill="D9E2F3"/>
            <w:vAlign w:val="center"/>
          </w:tcPr>
          <w:p w14:paraId="0A75C0C2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27086D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36BD425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068A4AC7" w14:textId="77777777" w:rsidTr="00F121A0">
        <w:tc>
          <w:tcPr>
            <w:tcW w:w="2835" w:type="dxa"/>
            <w:shd w:val="clear" w:color="auto" w:fill="D9E2F3"/>
            <w:vAlign w:val="center"/>
          </w:tcPr>
          <w:p w14:paraId="2AB63BC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C20EF5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A03A875" w14:textId="77777777" w:rsidTr="00F121A0">
        <w:tc>
          <w:tcPr>
            <w:tcW w:w="2835" w:type="dxa"/>
            <w:shd w:val="clear" w:color="auto" w:fill="D9E2F3"/>
            <w:vAlign w:val="center"/>
          </w:tcPr>
          <w:p w14:paraId="02635EEE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93D918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FCBD7DB" w14:textId="77777777" w:rsidTr="00F121A0">
        <w:tc>
          <w:tcPr>
            <w:tcW w:w="2835" w:type="dxa"/>
            <w:shd w:val="clear" w:color="auto" w:fill="D9E2F3"/>
            <w:vAlign w:val="center"/>
          </w:tcPr>
          <w:p w14:paraId="4962498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Объявление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AAB7C4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24D682" w14:textId="77777777" w:rsidR="00CE11B7" w:rsidRPr="00FD1EE4" w:rsidRDefault="00CE11B7" w:rsidP="00CE11B7">
      <w:pPr>
        <w:rPr>
          <w:rFonts w:ascii="GHEA Grapalat" w:eastAsia="GHEA Grapalat" w:hAnsi="GHEA Grapalat" w:cs="GHEA Grapalat"/>
        </w:rPr>
      </w:pPr>
    </w:p>
    <w:p w14:paraId="02460D13" w14:textId="77777777" w:rsidR="00CE11B7" w:rsidRPr="00FD1EE4" w:rsidRDefault="00CE11B7" w:rsidP="00CE11B7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4704F31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данные</w:t>
      </w:r>
      <w:proofErr xmlns:w="http://schemas.openxmlformats.org/wordprocessingml/2006/main" w:type="spellEnd"/>
    </w:p>
    <w:p w14:paraId="739AFAF8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53490B88" w14:textId="77777777" w:rsidTr="00F121A0">
        <w:tc>
          <w:tcPr>
            <w:tcW w:w="2835" w:type="dxa"/>
            <w:shd w:val="clear" w:color="auto" w:fill="D9E2F3"/>
            <w:vAlign w:val="center"/>
          </w:tcPr>
          <w:p w14:paraId="1B9AE9B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4E16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8575DEF" w14:textId="77777777" w:rsidTr="00F121A0">
        <w:tc>
          <w:tcPr>
            <w:tcW w:w="2835" w:type="dxa"/>
            <w:shd w:val="clear" w:color="auto" w:fill="D9E2F3"/>
            <w:vAlign w:val="center"/>
          </w:tcPr>
          <w:p w14:paraId="344C40B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C5A896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BB8857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099D85A1" w14:textId="77777777" w:rsidTr="00F121A0">
        <w:tc>
          <w:tcPr>
            <w:tcW w:w="2835" w:type="dxa"/>
            <w:shd w:val="clear" w:color="auto" w:fill="D9E2F3"/>
            <w:vAlign w:val="center"/>
          </w:tcPr>
          <w:p w14:paraId="076A6EB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927095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50E4D37" w14:textId="77777777" w:rsidTr="00F121A0">
        <w:tc>
          <w:tcPr>
            <w:tcW w:w="2835" w:type="dxa"/>
            <w:shd w:val="clear" w:color="auto" w:fill="D9E2F3"/>
            <w:vAlign w:val="center"/>
          </w:tcPr>
          <w:p w14:paraId="7B1C281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23BA3F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CAB040A" w14:textId="77777777" w:rsidTr="00F121A0">
        <w:tc>
          <w:tcPr>
            <w:tcW w:w="2835" w:type="dxa"/>
            <w:shd w:val="clear" w:color="auto" w:fill="D9E2F3"/>
            <w:vAlign w:val="center"/>
          </w:tcPr>
          <w:p w14:paraId="50B514F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DF149D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EED658E" w14:textId="77777777" w:rsidTr="00F121A0">
        <w:tc>
          <w:tcPr>
            <w:tcW w:w="2835" w:type="dxa"/>
            <w:shd w:val="clear" w:color="auto" w:fill="D9E2F3"/>
            <w:vAlign w:val="center"/>
          </w:tcPr>
          <w:p w14:paraId="07C6D74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23DFBA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CDF46C4" w14:textId="77777777" w:rsidTr="00F121A0">
        <w:tc>
          <w:tcPr>
            <w:tcW w:w="2835" w:type="dxa"/>
            <w:shd w:val="clear" w:color="auto" w:fill="D9E2F3"/>
            <w:vAlign w:val="center"/>
          </w:tcPr>
          <w:p w14:paraId="045DD18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E3BF2D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D0AAD0A" w14:textId="77777777" w:rsidTr="00F121A0">
        <w:tc>
          <w:tcPr>
            <w:tcW w:w="2835" w:type="dxa"/>
            <w:shd w:val="clear" w:color="auto" w:fill="D9E2F3"/>
            <w:vAlign w:val="center"/>
          </w:tcPr>
          <w:p w14:paraId="1CAABD4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D2CDC4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D224D68" w14:textId="77777777" w:rsidTr="00F121A0">
        <w:tc>
          <w:tcPr>
            <w:tcW w:w="2835" w:type="dxa"/>
            <w:shd w:val="clear" w:color="auto" w:fill="D9E2F3"/>
            <w:vAlign w:val="center"/>
          </w:tcPr>
          <w:p w14:paraId="3D9D2309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055F84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003631" w14:textId="77777777" w:rsidR="00CE11B7" w:rsidRPr="00574FF7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xmlns:w="http://schemas.openxmlformats.org/wordprocessingml/2006/main" w:type="spellStart"/>
      <w:r xmlns:w="http://schemas.openxmlformats.org/wordprocessingml/2006/main" w:rsidRPr="00574FF7">
        <w:rPr>
          <w:rFonts w:ascii="GHEA Grapalat" w:eastAsia="GHEA Grapalat" w:hAnsi="GHEA Grapalat" w:cs="GHEA Grapalat"/>
          <w:i/>
          <w:iCs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74FF7">
        <w:rPr>
          <w:rFonts w:ascii="GHEA Grapalat" w:eastAsia="GHEA Grapalat" w:hAnsi="GHEA Grapalat" w:cs="GHEA Grapalat"/>
          <w:i/>
          <w:iCs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FD1EE4" w14:paraId="035C861E" w14:textId="77777777" w:rsidTr="00F121A0">
        <w:tc>
          <w:tcPr>
            <w:tcW w:w="2836" w:type="dxa"/>
            <w:shd w:val="clear" w:color="auto" w:fill="D9E2F3"/>
            <w:vAlign w:val="center"/>
          </w:tcPr>
          <w:p w14:paraId="3B2BE47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1DE8B46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CF27D2F" w14:textId="77777777" w:rsidTr="00F121A0">
        <w:tc>
          <w:tcPr>
            <w:tcW w:w="2836" w:type="dxa"/>
            <w:shd w:val="clear" w:color="auto" w:fill="D9E2F3"/>
            <w:vAlign w:val="center"/>
          </w:tcPr>
          <w:p w14:paraId="0F91EC1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C1A005F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3C8D1F31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DB93A82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56065D2D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участие</w:t>
      </w:r>
      <w:proofErr xmlns:w="http://schemas.openxmlformats.org/wordprocessingml/2006/main" w:type="spellEnd"/>
    </w:p>
    <w:p w14:paraId="4D3159EB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06B73DE0" w14:textId="77777777" w:rsidTr="00F121A0">
        <w:tc>
          <w:tcPr>
            <w:tcW w:w="2837" w:type="dxa"/>
            <w:shd w:val="clear" w:color="auto" w:fill="D9E2F3"/>
            <w:vAlign w:val="center"/>
          </w:tcPr>
          <w:p w14:paraId="79536CA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7C2C2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AFB6F3" w14:textId="77777777" w:rsidTr="00F121A0">
        <w:tc>
          <w:tcPr>
            <w:tcW w:w="2837" w:type="dxa"/>
            <w:shd w:val="clear" w:color="auto" w:fill="D9E2F3"/>
            <w:vAlign w:val="center"/>
          </w:tcPr>
          <w:p w14:paraId="3ECD5C1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752D48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BB9AEDE" w14:textId="77777777" w:rsidTr="00F121A0">
        <w:tc>
          <w:tcPr>
            <w:tcW w:w="2837" w:type="dxa"/>
            <w:shd w:val="clear" w:color="auto" w:fill="D9E2F3"/>
            <w:vAlign w:val="center"/>
          </w:tcPr>
          <w:p w14:paraId="430A70C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0296514D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BE23AA9" w14:textId="77777777" w:rsidTr="00F121A0">
        <w:tc>
          <w:tcPr>
            <w:tcW w:w="2837" w:type="dxa"/>
            <w:shd w:val="clear" w:color="auto" w:fill="D9E2F3"/>
            <w:vAlign w:val="center"/>
          </w:tcPr>
          <w:p w14:paraId="7D7667D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279C6B8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54C95C2E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0F13917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744CA725" w14:textId="77777777" w:rsidTr="00F121A0">
        <w:tc>
          <w:tcPr>
            <w:tcW w:w="2837" w:type="dxa"/>
            <w:shd w:val="clear" w:color="auto" w:fill="D9E2F3"/>
            <w:vAlign w:val="center"/>
          </w:tcPr>
          <w:p w14:paraId="0127FD1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62493F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AA7FB7A" w14:textId="77777777" w:rsidTr="00F121A0">
        <w:tc>
          <w:tcPr>
            <w:tcW w:w="2837" w:type="dxa"/>
            <w:shd w:val="clear" w:color="auto" w:fill="D9E2F3"/>
            <w:vAlign w:val="center"/>
          </w:tcPr>
          <w:p w14:paraId="3BB521F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E4CD6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9C76CF3" w14:textId="77777777" w:rsidTr="00F121A0">
        <w:tc>
          <w:tcPr>
            <w:tcW w:w="2837" w:type="dxa"/>
            <w:shd w:val="clear" w:color="auto" w:fill="D9E2F3"/>
            <w:vAlign w:val="center"/>
          </w:tcPr>
          <w:p w14:paraId="396726C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45466CC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476DD3" w14:textId="77777777" w:rsidTr="00F121A0">
        <w:tc>
          <w:tcPr>
            <w:tcW w:w="2837" w:type="dxa"/>
            <w:shd w:val="clear" w:color="auto" w:fill="D9E2F3"/>
            <w:vAlign w:val="center"/>
          </w:tcPr>
          <w:p w14:paraId="32AB86A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958E551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626246EA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224D2A4B" w14:textId="77777777" w:rsidR="00CE11B7" w:rsidRPr="00FD1EE4" w:rsidRDefault="00CE11B7" w:rsidP="00CE11B7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55C55CB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данные</w:t>
      </w:r>
      <w:proofErr xmlns:w="http://schemas.openxmlformats.org/wordprocessingml/2006/main" w:type="spellEnd"/>
    </w:p>
    <w:p w14:paraId="4253F85B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FD1EE4" w14:paraId="42ABDF6C" w14:textId="77777777" w:rsidTr="00F121A0">
        <w:tc>
          <w:tcPr>
            <w:tcW w:w="2836" w:type="dxa"/>
            <w:shd w:val="clear" w:color="auto" w:fill="D9E2F3"/>
            <w:vAlign w:val="center"/>
          </w:tcPr>
          <w:p w14:paraId="2A6B89F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A98601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295F77C" w14:textId="77777777" w:rsidTr="00F121A0">
        <w:tc>
          <w:tcPr>
            <w:tcW w:w="2836" w:type="dxa"/>
            <w:shd w:val="clear" w:color="auto" w:fill="D9E2F3"/>
            <w:vAlign w:val="center"/>
          </w:tcPr>
          <w:p w14:paraId="56A7169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3197477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2B6AD7F" w14:textId="77777777" w:rsidTr="00F121A0">
        <w:tc>
          <w:tcPr>
            <w:tcW w:w="2836" w:type="dxa"/>
            <w:shd w:val="clear" w:color="auto" w:fill="D9E2F3"/>
            <w:vAlign w:val="center"/>
          </w:tcPr>
          <w:p w14:paraId="2E442C5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.)</w:t>
            </w:r>
          </w:p>
        </w:tc>
        <w:tc>
          <w:tcPr>
            <w:tcW w:w="6178" w:type="dxa"/>
            <w:vAlign w:val="center"/>
          </w:tcPr>
          <w:p w14:paraId="086696DF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1B21012" w14:textId="77777777" w:rsidTr="00F121A0">
        <w:tc>
          <w:tcPr>
            <w:tcW w:w="2836" w:type="dxa"/>
            <w:shd w:val="clear" w:color="auto" w:fill="D9E2F3"/>
            <w:vAlign w:val="center"/>
          </w:tcPr>
          <w:p w14:paraId="152ABBB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шрифт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2370993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B254384" w14:textId="77777777" w:rsidTr="00F121A0">
        <w:tc>
          <w:tcPr>
            <w:tcW w:w="2836" w:type="dxa"/>
            <w:shd w:val="clear" w:color="auto" w:fill="D9E2F3"/>
            <w:vAlign w:val="center"/>
          </w:tcPr>
          <w:p w14:paraId="171F548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F9F47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63845A2" w14:textId="77777777" w:rsidTr="00F121A0">
        <w:tc>
          <w:tcPr>
            <w:tcW w:w="2836" w:type="dxa"/>
            <w:shd w:val="clear" w:color="auto" w:fill="D9E2F3"/>
            <w:vAlign w:val="center"/>
          </w:tcPr>
          <w:p w14:paraId="1F9BEC35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BC16B25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D40D80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3C0C2A1F" w14:textId="77777777" w:rsidTr="00F121A0">
        <w:tc>
          <w:tcPr>
            <w:tcW w:w="2837" w:type="dxa"/>
            <w:shd w:val="clear" w:color="auto" w:fill="D9E2F3"/>
            <w:vAlign w:val="center"/>
          </w:tcPr>
          <w:p w14:paraId="5D16C37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D5474A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CBA27EE" w14:textId="77777777" w:rsidTr="00F121A0">
        <w:tc>
          <w:tcPr>
            <w:tcW w:w="2837" w:type="dxa"/>
            <w:shd w:val="clear" w:color="auto" w:fill="D9E2F3"/>
            <w:vAlign w:val="center"/>
          </w:tcPr>
          <w:p w14:paraId="39B8BFF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FA9B60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370BA68" w14:textId="77777777" w:rsidTr="00F121A0">
        <w:tc>
          <w:tcPr>
            <w:tcW w:w="2837" w:type="dxa"/>
            <w:shd w:val="clear" w:color="auto" w:fill="D9E2F3"/>
            <w:vAlign w:val="center"/>
          </w:tcPr>
          <w:p w14:paraId="7C9A9E3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2B48C2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02D94C5" w14:textId="77777777" w:rsidTr="00F121A0">
        <w:tc>
          <w:tcPr>
            <w:tcW w:w="2837" w:type="dxa"/>
            <w:shd w:val="clear" w:color="auto" w:fill="D9E2F3"/>
            <w:vAlign w:val="center"/>
          </w:tcPr>
          <w:p w14:paraId="46AC219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4926B5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4AF80FD" w14:textId="77777777" w:rsidTr="00F121A0">
        <w:tc>
          <w:tcPr>
            <w:tcW w:w="2837" w:type="dxa"/>
            <w:shd w:val="clear" w:color="auto" w:fill="D9E2F3"/>
            <w:vAlign w:val="center"/>
          </w:tcPr>
          <w:p w14:paraId="3FB11612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7A8757A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BF4688A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017E61EA" w14:textId="77777777" w:rsidTr="00F121A0">
        <w:tc>
          <w:tcPr>
            <w:tcW w:w="2837" w:type="dxa"/>
            <w:shd w:val="clear" w:color="auto" w:fill="D9E2F3"/>
            <w:vAlign w:val="center"/>
          </w:tcPr>
          <w:p w14:paraId="2A5B4EE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BEF96F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1463D4C" w14:textId="77777777" w:rsidTr="00F121A0">
        <w:tc>
          <w:tcPr>
            <w:tcW w:w="2837" w:type="dxa"/>
            <w:shd w:val="clear" w:color="auto" w:fill="D9E2F3"/>
            <w:vAlign w:val="center"/>
          </w:tcPr>
          <w:p w14:paraId="687EF09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8E200D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50A85E0" w14:textId="77777777" w:rsidTr="00F121A0">
        <w:tc>
          <w:tcPr>
            <w:tcW w:w="2837" w:type="dxa"/>
            <w:shd w:val="clear" w:color="auto" w:fill="D9E2F3"/>
            <w:vAlign w:val="center"/>
          </w:tcPr>
          <w:p w14:paraId="3EAA719D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BD5682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D083287" w14:textId="77777777" w:rsidTr="00F121A0">
        <w:tc>
          <w:tcPr>
            <w:tcW w:w="2837" w:type="dxa"/>
            <w:shd w:val="clear" w:color="auto" w:fill="D9E2F3"/>
            <w:vAlign w:val="center"/>
          </w:tcPr>
          <w:p w14:paraId="6FBEC20E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CF5FC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427919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87507E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FD1EE4" w14:paraId="07D27973" w14:textId="77777777" w:rsidTr="00F121A0">
        <w:tc>
          <w:tcPr>
            <w:tcW w:w="2837" w:type="dxa"/>
            <w:shd w:val="clear" w:color="auto" w:fill="D9E2F3"/>
            <w:vAlign w:val="center"/>
          </w:tcPr>
          <w:p w14:paraId="6827B78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56B8BA5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A62B66C" w14:textId="77777777" w:rsidTr="00F121A0">
        <w:tc>
          <w:tcPr>
            <w:tcW w:w="2837" w:type="dxa"/>
            <w:shd w:val="clear" w:color="auto" w:fill="D9E2F3"/>
            <w:vAlign w:val="center"/>
          </w:tcPr>
          <w:p w14:paraId="3089E75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57C3DF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E359837" w14:textId="77777777" w:rsidTr="00F121A0">
        <w:tc>
          <w:tcPr>
            <w:tcW w:w="2837" w:type="dxa"/>
            <w:shd w:val="clear" w:color="auto" w:fill="D9E2F3"/>
            <w:vAlign w:val="center"/>
          </w:tcPr>
          <w:p w14:paraId="37FD512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C204CF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474CE88" w14:textId="77777777" w:rsidTr="00F121A0">
        <w:tc>
          <w:tcPr>
            <w:tcW w:w="2837" w:type="dxa"/>
            <w:shd w:val="clear" w:color="auto" w:fill="D9E2F3"/>
            <w:vAlign w:val="center"/>
          </w:tcPr>
          <w:p w14:paraId="791D52D0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CF5FC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4FEF7C9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02422A1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за исключением использования 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в недрах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FD1EE4" w14:paraId="5BB570D8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455151A1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20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20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CE11B7" w:rsidRPr="00FD1EE4" w14:paraId="1689A9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B6E2C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52639F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57B5C88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A4B4E2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76017EE3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326DB311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CE11B7" w:rsidRPr="00FD1EE4" w14:paraId="18B21912" w14:textId="77777777" w:rsidTr="00F121A0">
        <w:tc>
          <w:tcPr>
            <w:tcW w:w="9016" w:type="dxa"/>
            <w:gridSpan w:val="2"/>
            <w:vAlign w:val="center"/>
          </w:tcPr>
          <w:p w14:paraId="5899A093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CE11B7" w:rsidRPr="00FD1EE4" w14:paraId="433BD5C9" w14:textId="77777777" w:rsidTr="00F121A0">
        <w:tc>
          <w:tcPr>
            <w:tcW w:w="9016" w:type="dxa"/>
            <w:gridSpan w:val="2"/>
            <w:vAlign w:val="center"/>
          </w:tcPr>
          <w:p w14:paraId="03789013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hAnsi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между точками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«а» и «б»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6985524A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3069C">
        <w:rPr>
          <w:rFonts w:ascii="GHEA Grapalat" w:eastAsia="GHEA Grapalat" w:hAnsi="GHEA Grapalat" w:cs="GHEA Grapalat"/>
          <w:i/>
          <w:color w:val="00000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FD1EE4" w14:paraId="783BBFA6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3AB2CBA8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10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10 или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CE11B7" w:rsidRPr="00FD1EE4" w14:paraId="5B002F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734386B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65371E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41B86BFD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13E290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38B8876C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  <w:p w14:paraId="1A301593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CE11B7" w:rsidRPr="00FD1EE4" w14:paraId="1A6BBC07" w14:textId="77777777" w:rsidTr="00F121A0">
        <w:tc>
          <w:tcPr>
            <w:tcW w:w="9016" w:type="dxa"/>
            <w:gridSpan w:val="2"/>
            <w:vAlign w:val="center"/>
          </w:tcPr>
          <w:p w14:paraId="5B139C9B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б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удалить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 большинству</w:t>
            </w:r>
            <w:proofErr xmlns:w="http://schemas.openxmlformats.org/wordprocessingml/2006/main" w:type="spellEnd"/>
          </w:p>
        </w:tc>
      </w:tr>
      <w:tr w:rsidR="00CE11B7" w:rsidRPr="00FD1EE4" w14:paraId="0A83B8BA" w14:textId="77777777" w:rsidTr="00F121A0">
        <w:tc>
          <w:tcPr>
            <w:tcW w:w="9016" w:type="dxa"/>
            <w:gridSpan w:val="2"/>
            <w:vAlign w:val="center"/>
          </w:tcPr>
          <w:p w14:paraId="32192A97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неоправданный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получен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предыдущий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той мере, в какой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CE11B7" w:rsidRPr="00FD1EE4" w14:paraId="47CD326D" w14:textId="77777777" w:rsidTr="00F121A0">
        <w:tc>
          <w:tcPr>
            <w:tcW w:w="9016" w:type="dxa"/>
            <w:gridSpan w:val="2"/>
            <w:vAlign w:val="center"/>
          </w:tcPr>
          <w:p w14:paraId="7A527130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CE11B7" w:rsidRPr="00FD1EE4" w14:paraId="76C06375" w14:textId="77777777" w:rsidTr="00F121A0">
        <w:tc>
          <w:tcPr>
            <w:tcW w:w="9016" w:type="dxa"/>
            <w:gridSpan w:val="2"/>
            <w:vAlign w:val="center"/>
          </w:tcPr>
          <w:p w14:paraId="26146055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е </w:t>
            </w:r>
            <w:r xmlns:w="http://schemas.openxmlformats.org/wordprocessingml/2006/main" w:rsidR="00CE11B7" w:rsidRPr="00FD1EE4">
              <w:rPr>
                <w:rFonts w:ascii="Cambria Math" w:eastAsia="Cambria Math" w:hAnsi="Cambria Math" w:cs="Cambria Math"/>
              </w:rPr>
              <w:t xml:space="preserve">.</w:t>
            </w:r>
            <w:r xmlns:w="http://schemas.openxmlformats.org/wordprocessingml/2006/main" w:rsidR="00CE11B7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"a"-"d"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4DB483C0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3D0776FA" w14:textId="77777777" w:rsidTr="00F121A0">
        <w:tc>
          <w:tcPr>
            <w:tcW w:w="2837" w:type="dxa"/>
            <w:shd w:val="clear" w:color="auto" w:fill="D9E2F3"/>
            <w:vAlign w:val="center"/>
          </w:tcPr>
          <w:p w14:paraId="212F4D85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BDA8F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50ABC42" w14:textId="77777777" w:rsidTr="00F121A0">
        <w:tc>
          <w:tcPr>
            <w:tcW w:w="2837" w:type="dxa"/>
            <w:shd w:val="clear" w:color="auto" w:fill="D9E2F3"/>
            <w:vAlign w:val="center"/>
          </w:tcPr>
          <w:p w14:paraId="626C2298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9780FE3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Отдельно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3E065C2B" w14:textId="77777777" w:rsidR="00CE11B7" w:rsidRPr="00FD1EE4" w:rsidRDefault="00F77ADE" w:rsidP="00F121A0">
            <w:pPr xmlns:w="http://schemas.openxmlformats.org/wordprocessingml/2006/main"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совместно</w:t>
            </w:r>
            <w:proofErr xmlns:w="http://schemas.openxmlformats.org/wordprocessingml/2006/main" w:type="spellEnd"/>
          </w:p>
        </w:tc>
      </w:tr>
      <w:tr w:rsidR="00CE11B7" w:rsidRPr="00FD1EE4" w14:paraId="7FDA67A5" w14:textId="77777777" w:rsidTr="00F121A0">
        <w:tc>
          <w:tcPr>
            <w:tcW w:w="2837" w:type="dxa"/>
            <w:shd w:val="clear" w:color="auto" w:fill="D9E2F3"/>
            <w:vAlign w:val="center"/>
          </w:tcPr>
          <w:p w14:paraId="57E4F34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Использование недр</w:t>
            </w:r>
            <w:proofErr xmlns:w="http://schemas.openxmlformats.org/wordprocessingml/2006/main" w:type="spellEnd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промышленность</w:t>
            </w:r>
            <w:proofErr xmlns:w="http://schemas.openxmlformats.org/wordprocessingml/2006/main" w:type="spellEnd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его/её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5552F87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Да</w:t>
            </w:r>
            <w:proofErr xmlns:w="http://schemas.openxmlformats.org/wordprocessingml/2006/main" w:type="spellEnd"/>
          </w:p>
          <w:p w14:paraId="300D0DE2" w14:textId="77777777" w:rsidR="00CE11B7" w:rsidRPr="00FD1EE4" w:rsidRDefault="00F77ADE" w:rsidP="00F121A0">
            <w:pPr xmlns:w="http://schemas.openxmlformats.org/wordprocessingml/2006/main">
              <w:spacing w:before="240" w:after="240"/>
              <w:rPr>
                <w:rFonts w:ascii="GHEA Grapalat" w:eastAsia="GHEA Grapalat" w:hAnsi="GHEA Grapalat" w:cs="GHEA Grapalat"/>
              </w:rPr>
            </w:pPr>
            <w:sdt xmlns:w="http://schemas.openxmlformats.org/wordprocessingml/2006/main" xmlns:w14="http://schemas.microsoft.com/office/word/2010/wordml"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="00CE11B7" w:rsidRPr="00FD1EE4">
              <w:rPr>
                <w:rFonts w:ascii="GHEA Grapalat" w:eastAsia="GHEA Grapalat" w:hAnsi="GHEA Grapalat" w:cs="GHEA Grapalat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78C72F42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  <w:color w:val="00000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FD1EE4" w14:paraId="3A62DC59" w14:textId="77777777" w:rsidTr="00F121A0">
        <w:tc>
          <w:tcPr>
            <w:tcW w:w="2837" w:type="dxa"/>
            <w:shd w:val="clear" w:color="auto" w:fill="D9E2F3"/>
            <w:vAlign w:val="center"/>
          </w:tcPr>
          <w:p w14:paraId="0C6CDCC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75F9EF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D0B6AE5" w14:textId="77777777" w:rsidTr="00F121A0">
        <w:tc>
          <w:tcPr>
            <w:tcW w:w="2837" w:type="dxa"/>
            <w:shd w:val="clear" w:color="auto" w:fill="D9E2F3"/>
            <w:vAlign w:val="center"/>
          </w:tcPr>
          <w:p w14:paraId="7DAC2203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A1CB91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109847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39AEA167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лица</w:t>
      </w:r>
      <w:proofErr xmlns:w="http://schemas.openxmlformats.org/wordprocessingml/2006/main" w:type="spellEnd"/>
    </w:p>
    <w:p w14:paraId="7B72BC70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3AAA8046" w14:textId="77777777" w:rsidTr="00F121A0">
        <w:tc>
          <w:tcPr>
            <w:tcW w:w="2835" w:type="dxa"/>
            <w:shd w:val="clear" w:color="auto" w:fill="D9E2F3"/>
            <w:vAlign w:val="center"/>
          </w:tcPr>
          <w:p w14:paraId="7BB41496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686C11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21B6D808" w14:textId="77777777" w:rsidTr="00F121A0">
        <w:tc>
          <w:tcPr>
            <w:tcW w:w="2835" w:type="dxa"/>
            <w:shd w:val="clear" w:color="auto" w:fill="D9E2F3"/>
            <w:vAlign w:val="center"/>
          </w:tcPr>
          <w:p w14:paraId="3A07CD0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8507574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6FE11DD9" w14:textId="77777777" w:rsidTr="00F121A0">
        <w:tc>
          <w:tcPr>
            <w:tcW w:w="2835" w:type="dxa"/>
            <w:shd w:val="clear" w:color="auto" w:fill="D9E2F3"/>
            <w:vAlign w:val="center"/>
          </w:tcPr>
          <w:p w14:paraId="7E8A6C2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F648F7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97FC4AA" w14:textId="77777777" w:rsidTr="00F121A0">
        <w:tc>
          <w:tcPr>
            <w:tcW w:w="2835" w:type="dxa"/>
            <w:shd w:val="clear" w:color="auto" w:fill="D9E2F3"/>
            <w:vAlign w:val="center"/>
          </w:tcPr>
          <w:p w14:paraId="2A43089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8AC6A8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76F529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A87EC1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C13998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31D6C26F" w14:textId="77777777" w:rsidTr="00F121A0">
        <w:tc>
          <w:tcPr>
            <w:tcW w:w="2835" w:type="dxa"/>
            <w:shd w:val="clear" w:color="auto" w:fill="D9E2F3"/>
            <w:vAlign w:val="center"/>
          </w:tcPr>
          <w:p w14:paraId="365571AA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6F64C38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D11E63E" w14:textId="77777777" w:rsidTr="00F121A0">
        <w:tc>
          <w:tcPr>
            <w:tcW w:w="2835" w:type="dxa"/>
            <w:shd w:val="clear" w:color="auto" w:fill="D9E2F3"/>
            <w:vAlign w:val="center"/>
          </w:tcPr>
          <w:p w14:paraId="16EDD7BF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D7A6F7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BAA819" w14:textId="77777777" w:rsidR="00CE11B7" w:rsidRPr="00FD1EE4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i/>
          <w:color w:val="00000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69FB73A3" w14:textId="77777777" w:rsidTr="00F121A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DCF9D2C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получателей ),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которому (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получателей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00CD95E0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AE7FA8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E901612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AB9E63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5E068ED1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830096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BA316B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18B95125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CA1C390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4D84AC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A368D3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86AA94C" w14:textId="77777777" w:rsidR="00CE11B7" w:rsidRPr="00FD1EE4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EED8C92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9D43817" w14:textId="77777777" w:rsidR="00CE11B7" w:rsidRDefault="00CE11B7" w:rsidP="00CE11B7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i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A2D25">
        <w:rPr>
          <w:rFonts w:ascii="GHEA Grapalat" w:eastAsia="GHEA Grapalat" w:hAnsi="GHEA Grapalat" w:cs="GHEA Grapalat"/>
          <w:i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FD1EE4" w14:paraId="7B2D7CC9" w14:textId="77777777" w:rsidTr="00F121A0">
        <w:tc>
          <w:tcPr>
            <w:tcW w:w="2835" w:type="dxa"/>
            <w:shd w:val="clear" w:color="auto" w:fill="D9E2F3"/>
            <w:vAlign w:val="center"/>
          </w:tcPr>
          <w:p w14:paraId="0D78C4A4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D1C8BD6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FD1EE4" w14:paraId="0C238D70" w14:textId="77777777" w:rsidTr="00F121A0">
        <w:tc>
          <w:tcPr>
            <w:tcW w:w="2835" w:type="dxa"/>
            <w:shd w:val="clear" w:color="auto" w:fill="D9E2F3"/>
            <w:vAlign w:val="center"/>
          </w:tcPr>
          <w:p w14:paraId="1B192887" w14:textId="77777777" w:rsidR="00CE11B7" w:rsidRPr="00FD1EE4" w:rsidRDefault="00CE11B7" w:rsidP="00CE11B7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color w:val="00000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34801C" w14:textId="77777777" w:rsidR="00CE11B7" w:rsidRPr="00FD1EE4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F5BE4E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50928E27" w14:textId="77777777" w:rsidR="00CE11B7" w:rsidRPr="00FD1EE4" w:rsidRDefault="00CE11B7" w:rsidP="00CE11B7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lastRenderedPageBreak xmlns:w="http://schemas.openxmlformats.org/wordprocessingml/2006/main"/>
      </w:r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  <w:b/>
          <w:color w:val="000000"/>
        </w:rPr>
        <w:t xml:space="preserve">примечания</w:t>
      </w:r>
      <w:proofErr xmlns:w="http://schemas.openxmlformats.org/wordprocessingml/2006/main" w:type="spellEnd"/>
    </w:p>
    <w:p w14:paraId="21644383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E11B7" w:rsidRPr="00FD1EE4" w14:paraId="01B7BF02" w14:textId="77777777" w:rsidTr="00F121A0">
        <w:tc>
          <w:tcPr>
            <w:tcW w:w="9016" w:type="dxa"/>
            <w:shd w:val="clear" w:color="auto" w:fill="DBE5F1" w:themeFill="accent1" w:themeFillTint="33"/>
          </w:tcPr>
          <w:p w14:paraId="1E7ECE29" w14:textId="77777777" w:rsidR="00CE11B7" w:rsidRPr="00FD1EE4" w:rsidRDefault="00CE11B7" w:rsidP="00F121A0">
            <w:pPr xmlns:w="http://schemas.openxmlformats.org/wordprocessingml/2006/main"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уточнения, 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связанный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CE11B7" w:rsidRPr="00FD1EE4" w14:paraId="5FB96C31" w14:textId="77777777" w:rsidTr="00F121A0">
        <w:trPr>
          <w:trHeight w:val="10187"/>
        </w:trPr>
        <w:tc>
          <w:tcPr>
            <w:tcW w:w="9016" w:type="dxa"/>
          </w:tcPr>
          <w:p w14:paraId="0127677A" w14:textId="77777777" w:rsidR="00CE11B7" w:rsidRPr="00FD1EE4" w:rsidRDefault="00CE11B7" w:rsidP="00F121A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7787F77" w14:textId="77777777" w:rsidR="00CE11B7" w:rsidRPr="00FD1EE4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4BEE601" w14:textId="77777777" w:rsidR="00CE11B7" w:rsidRPr="00F87FBC" w:rsidRDefault="00CE11B7" w:rsidP="00CE11B7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7A8A6BCF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B56CDED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C26BBF7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505B56B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70D96AC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5A254B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0557BCC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A7B1AE0" w14:textId="77777777" w:rsidR="00CE11B7" w:rsidRDefault="00CE11B7" w:rsidP="00CE11B7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FC2CE13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F68B2C7" w14:textId="77777777" w:rsidR="00CE11B7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8D36F7A" w14:textId="77777777" w:rsidR="00330EF8" w:rsidRDefault="00330EF8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E9F4A26" w14:textId="77777777" w:rsidR="00CE11B7" w:rsidRDefault="00CE11B7" w:rsidP="00CE11B7">
      <w:pPr xmlns:w="http://schemas.openxmlformats.org/wordprocessingml/2006/main">
        <w:spacing w:line="360" w:lineRule="auto"/>
        <w:jc w:val="center"/>
        <w:rPr>
          <w:rFonts w:ascii="GHEA Grapalat" w:eastAsia="GHEA Grapalat" w:hAnsi="GHEA Grapalat" w:cs="GHEA Grapalat"/>
          <w:b/>
        </w:rPr>
      </w:pPr>
      <w:r xmlns:w="http://schemas.openxmlformats.org/wordprocessingml/2006/main">
        <w:rPr>
          <w:rFonts w:ascii="GHEA Grapalat" w:eastAsia="GHEA Grapalat" w:hAnsi="GHEA Grapalat" w:cs="GHEA Grapalat"/>
          <w:b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I.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начинка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заказ</w:t>
      </w:r>
      <w:proofErr xmlns:w="http://schemas.openxmlformats.org/wordprocessingml/2006/main" w:type="spellEnd"/>
    </w:p>
    <w:p w14:paraId="0FEC3CB8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74E2190F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1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физических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лицах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далее именуемых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Организацией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20E859D3" w14:textId="77777777" w:rsidR="00CE11B7" w:rsidRPr="00821851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государство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</w:t>
      </w:r>
    </w:p>
    <w:p w14:paraId="0CCAB36B" w14:textId="77777777" w:rsidR="00CE11B7" w:rsidRPr="00821851" w:rsidRDefault="00CE11B7" w:rsidP="00CE11B7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его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заполняют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 на </w:t>
      </w:r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  <w:lang w:val="hy-AM"/>
        </w:rPr>
        <w:t xml:space="preserve">данной процедуры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</w:t>
      </w:r>
    </w:p>
    <w:p w14:paraId="5751D973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презентация в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подразделе»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число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</w:t>
      </w:r>
    </w:p>
    <w:p w14:paraId="7A0FF8D9" w14:textId="77777777" w:rsidR="00CE11B7" w:rsidRDefault="00CE11B7" w:rsidP="00CE11B7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1CAA87F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2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Акции)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</w:t>
      </w:r>
      <w:r xmlns:w="http://schemas.openxmlformats.org/wordprocessingml/2006/main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n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акции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министр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стандартам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рынки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Упомянут.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этого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кроме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раздела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66AF0027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скобках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отмечая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где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связь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2A5C736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2.1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лидер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0CD843CD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ambria Math" w:eastAsia="Cambria Math" w:hAnsi="Cambria Math" w:cs="Cambria Math"/>
        </w:rPr>
        <w:t xml:space="preserve">Во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втором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5FADD980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B7DEF06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3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сообщество)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</w:t>
      </w:r>
      <w:r xmlns:w="http://schemas.openxmlformats.org/wordprocessingml/2006/main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любой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штат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община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можно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заполнить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один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даже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иметь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один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штат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община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194785C2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Состояние"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штате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Государственное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7E32F60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тип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119D7628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0CA8ECE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фактический)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каждого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55D57077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Личное»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вот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так вот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фамилия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Латинский алфавит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затем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78487A31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 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0F849866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Личное»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дикий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CD7386D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Личное»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от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дикий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179C905B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базы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кроме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)"</w:t>
      </w:r>
      <w:proofErr xmlns:w="http://schemas.openxmlformats.org/wordprocessingml/2006/main" w:type="gram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Утверждается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Деньги 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против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борьбе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того, кто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включен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отношении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более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территории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все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определенных точках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</w:rPr>
        <w:t xml:space="preserve">.</w:t>
      </w:r>
    </w:p>
    <w:p w14:paraId="6C5AB61E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а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</w:t>
      </w:r>
      <w:r xmlns:w="http://schemas.openxmlformats.org/wordprocessingml/2006/main" w:rsidRPr="00113E7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а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, является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20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20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напрямую)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).</w:t>
      </w:r>
      <w:proofErr xmlns:w="http://schemas.openxmlformats.org/wordprocessingml/2006/main" w:type="gram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можно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сделать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Личность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поле"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посредством выражения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все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интерес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сумма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на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каждый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есть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 организации.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человека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процентах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размер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умножение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той мере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в какой,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поэтому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уровня участия 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текст 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поле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нас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Законодательно установленные нормы.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капитале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как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напрямую,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так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напрямую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6F098C8A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б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</w:t>
      </w:r>
      <w:r xmlns:w="http://schemas.openxmlformats.org/wordprocessingml/2006/main" w:rsidRPr="00113E7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б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 отдел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сделки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природы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влияние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5C617CD9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с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с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текущий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когда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и «б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</w:p>
    <w:p w14:paraId="22FF6E45" w14:textId="77777777" w:rsidR="00CE11B7" w:rsidRPr="008C104F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xmlns:w="http://schemas.openxmlformats.org/wordprocessingml/2006/main" w:id="16" w:name="_heading=h.gjdgxs" w:colFirst="0" w:colLast="0"/>
      <w:bookmarkEnd xmlns:w="http://schemas.openxmlformats.org/wordprocessingml/2006/main" w:id="16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gram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Реальная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метрополитеном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кодом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 стандартам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Cambria Math" w:eastAsia="Cambria Math" w:hAnsi="Cambria Math" w:cs="Cambria Math"/>
        </w:rPr>
        <w:t xml:space="preserve">в </w:t>
      </w:r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4.5 </w:t>
      </w:r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с учетом бухгалтерского учета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8C104F">
        <w:rPr>
          <w:rFonts w:ascii="Cambria Math" w:eastAsia="GHEA Grapalat" w:hAnsi="Cambria Math" w:cs="GHEA Grapalat"/>
        </w:rPr>
        <w:t xml:space="preserve">.</w:t>
      </w:r>
    </w:p>
    <w:p w14:paraId="3C3613F3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а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а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10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10 или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1EE4">
        <w:rPr>
          <w:rFonts w:ascii="GHEA Grapalat" w:eastAsia="GHEA Grapalat" w:hAnsi="GHEA Grapalat" w:cs="GHEA Grapalat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«а»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79FC">
        <w:rPr>
          <w:rFonts w:ascii="GHEA Grapalat" w:eastAsia="GHEA Grapalat" w:hAnsi="GHEA Grapalat" w:cs="GHEA Grapalat"/>
        </w:rPr>
        <w:t xml:space="preserve">пункта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4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приказа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правила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01A824AD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б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б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верно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удалить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члены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2A93BAB2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с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с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неоправданный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получен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отчет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выгода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15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выгода</w:t>
      </w:r>
      <w:proofErr xmlns:w="http://schemas.openxmlformats.org/wordprocessingml/2006/main" w:type="spellEnd"/>
    </w:p>
    <w:p w14:paraId="006DFAD6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д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d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точке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пунктах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"а"-"с"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сделки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природы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личный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влияние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основа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163C9D41" w14:textId="77777777" w:rsidR="00CE11B7" w:rsidRPr="008C104F" w:rsidRDefault="00CE11B7" w:rsidP="00CE11B7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е </w:t>
      </w:r>
      <w:r xmlns:w="http://schemas.openxmlformats.org/wordprocessingml/2006/main">
        <w:rPr>
          <w:rFonts w:ascii="Cambria Math" w:eastAsia="GHEA Grapalat" w:hAnsi="Cambria Math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r xmlns:w="http://schemas.openxmlformats.org/wordprocessingml/2006/main">
        <w:rPr>
          <w:rFonts w:ascii="GHEA Grapalat" w:eastAsia="GHEA Grapalat" w:hAnsi="GHEA Grapalat" w:cs="GHEA Grapalat"/>
          <w:b/>
        </w:rPr>
        <w:t xml:space="preserve">е </w:t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текущий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когда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Пункты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подразделов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"a"-"d"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</w:p>
    <w:p w14:paraId="2E69769C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статус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день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месяц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год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взаимосвязи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силой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его/её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назад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запись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Подземный переход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Статья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3, Часть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1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Пункт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53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Кодекса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его/её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семья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член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8C104F">
        <w:rPr>
          <w:rFonts w:ascii="GHEA Grapalat" w:eastAsia="GHEA Grapalat" w:hAnsi="GHEA Grapalat" w:cs="GHEA Grapalat"/>
        </w:rPr>
        <w:t xml:space="preserve">.</w:t>
      </w:r>
    </w:p>
    <w:p w14:paraId="1EF7F78B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контакт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почта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адрес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29E0642B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206F82D7" w14:textId="77777777" w:rsidR="00CE11B7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5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временный)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(лица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имеет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при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каждый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все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  <w:color w:val="00000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>
        <w:rPr>
          <w:rFonts w:ascii="Cambria Math" w:eastAsia="GHEA Grapalat" w:hAnsi="Cambria Math" w:cs="GHEA Grapalat"/>
          <w:color w:val="000000"/>
        </w:rPr>
        <w:t xml:space="preserve">.</w:t>
      </w:r>
    </w:p>
    <w:p w14:paraId="70FB34F0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что)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буквы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формы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36154E">
        <w:rPr>
          <w:rFonts w:ascii="GHEA Grapalat" w:eastAsia="GHEA Grapalat" w:hAnsi="GHEA Grapalat" w:cs="GHEA Grapalat"/>
        </w:rPr>
        <w:t xml:space="preserve">.</w:t>
      </w:r>
    </w:p>
    <w:p w14:paraId="702ADC49" w14:textId="77777777" w:rsidR="00CE11B7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получателей ),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которому 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получателей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: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лица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для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3751DB86" w14:textId="77777777" w:rsidR="00CE11B7" w:rsidRPr="005B15D8" w:rsidRDefault="00CE11B7" w:rsidP="00CE11B7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xmlns:w="http://schemas.openxmlformats.org/wordprocessingml/2006/main">
        <w:rPr>
          <w:rFonts w:ascii="GHEA Grapalat" w:eastAsia="GHEA Grapalat" w:hAnsi="GHEA Grapalat" w:cs="GHEA Grapalat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eastAsia="GHEA Grapalat" w:hAnsi="GHEA Grapalat" w:cs="GHEA Grapalat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Средний"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данные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быть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заполнено,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средний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имя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скобках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отмечая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где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список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акции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как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также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связь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</w:t>
      </w:r>
    </w:p>
    <w:p w14:paraId="5A5F7906" w14:textId="77777777" w:rsidR="00CE11B7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B2B0C0" w14:textId="77777777" w:rsidR="00CE11B7" w:rsidRPr="00821851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Раздел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6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Дополнительный)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уточнения,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начинка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предмет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может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фонды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штата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сообщества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)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тела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это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если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человек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в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штате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прямой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или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>
        <w:rPr>
          <w:rFonts w:ascii="GHEA Grapalat" w:eastAsia="GHEA Grapalat" w:hAnsi="GHEA Grapalat" w:cs="GHEA Grapalat"/>
        </w:rPr>
        <w:t xml:space="preserve">другие</w:t>
      </w:r>
      <w:proofErr xmlns:w="http://schemas.openxmlformats.org/wordprocessingml/2006/main" w:type="spellEnd"/>
      <w:r xmlns:w="http://schemas.openxmlformats.org/wordprocessingml/2006/main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перефразирования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в отношении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</w:t>
      </w:r>
    </w:p>
    <w:p w14:paraId="313379DC" w14:textId="77777777" w:rsidR="00CE11B7" w:rsidRPr="00821851" w:rsidRDefault="00CE11B7" w:rsidP="00CE11B7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нумерация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декларирование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Разве не так </w:t>
      </w:r>
      <w:proofErr xmlns:w="http://schemas.openxmlformats.org/wordprocessingml/2006/main" w:type="spellEnd"/>
      <w:r xmlns:w="http://schemas.openxmlformats.org/wordprocessingml/2006/main" w:rsidRPr="00821851">
        <w:rPr>
          <w:rFonts w:ascii="GHEA Grapalat" w:eastAsia="GHEA Grapalat" w:hAnsi="GHEA Grapalat" w:cs="GHEA Grapalat"/>
        </w:rPr>
        <w:t xml:space="preserve">?</w:t>
      </w:r>
    </w:p>
    <w:p w14:paraId="1ED6CB09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54FCEE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781133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38AA18" w14:textId="77777777" w:rsidR="00CE11B7" w:rsidRPr="00821851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BE22904" w14:textId="77777777" w:rsidR="00CE11B7" w:rsidRPr="00821851" w:rsidRDefault="00CE11B7" w:rsidP="00CE11B7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472A8BBA" w14:textId="4C4F7A05" w:rsidR="00A05A2F" w:rsidRPr="00334EFB" w:rsidRDefault="00CE11B7" w:rsidP="00A05A2F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1.4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не предоставляется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14:paraId="4692B0FD" w14:textId="77777777" w:rsidR="00CE11B7" w:rsidRPr="00F566BF" w:rsidRDefault="00CE11B7" w:rsidP="00A05A2F">
      <w:pPr>
        <w:pStyle w:val="31"/>
        <w:spacing w:line="240" w:lineRule="auto"/>
        <w:ind w:left="360" w:firstLine="0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b/>
          <w:lang w:val="hy-AM"/>
        </w:rPr>
        <w:br w:type="page"/>
      </w:r>
    </w:p>
    <w:p w14:paraId="049CBB2C" w14:textId="77777777" w:rsidR="00161442" w:rsidRPr="00F566BF" w:rsidRDefault="00161442" w:rsidP="002E6C2D">
      <w:pPr>
        <w:pStyle w:val="31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0BC5319F" w14:textId="77777777" w:rsidR="00B2572B" w:rsidRPr="00F566BF" w:rsidRDefault="00B2572B" w:rsidP="000B1088">
      <w:pPr xmlns:w="http://schemas.openxmlformats.org/wordprocessingml/2006/main"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F566BF">
        <w:rPr>
          <w:rFonts w:ascii="GHEA Grapalat" w:hAnsi="GHEA Grapalat" w:cs="Arial"/>
          <w:b/>
          <w:lang w:val="hy-AM"/>
        </w:rPr>
        <w:t xml:space="preserve">2</w:t>
      </w:r>
    </w:p>
    <w:p w14:paraId="270D61CD" w14:textId="0FB19E16" w:rsidR="00B2572B" w:rsidRPr="00F566BF" w:rsidRDefault="000C6369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/>
          <w:sz w:val="24"/>
          <w:szCs w:val="24"/>
          <w:lang w:val="hy-AM"/>
        </w:rPr>
        <w:t xml:space="preserve">LM-TH-GHKHSDB-26/23 </w:t>
      </w:r>
      <w:r xmlns:w="http://schemas.openxmlformats.org/wordprocessingml/2006/main" w:rsidR="00B2572B" w:rsidRPr="00F566BF">
        <w:rPr>
          <w:rFonts w:ascii="GHEA Grapalat" w:hAnsi="GHEA Grapalat" w:cs="Sylfaen"/>
          <w:b/>
          <w:lang w:val="hy-AM"/>
        </w:rPr>
        <w:t xml:space="preserve">*</w:t>
      </w:r>
      <w:r xmlns:w="http://schemas.openxmlformats.org/wordprocessingml/2006/main" w:rsidR="00B2572B" w:rsidRPr="00F566B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="00B2572B" w:rsidRPr="00F566BF">
        <w:rPr>
          <w:rFonts w:ascii="GHEA Grapalat" w:hAnsi="GHEA Grapalat" w:cs="Sylfaen"/>
          <w:b/>
          <w:lang w:val="hy-AM"/>
        </w:rPr>
        <w:t xml:space="preserve">с кодом</w:t>
      </w:r>
    </w:p>
    <w:p w14:paraId="476DC26D" w14:textId="34329F0D" w:rsidR="00B2572B" w:rsidRPr="00F566BF" w:rsidRDefault="00A8168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="00B2572B" w:rsidRPr="00F566B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B2572B" w:rsidRPr="00F566B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58C897FA" w14:textId="77777777" w:rsidR="00B2572B" w:rsidRPr="00F566BF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F566BF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F566BF" w:rsidRDefault="00B2572B" w:rsidP="00EF3662">
      <w:pPr xmlns:w="http://schemas.openxmlformats.org/wordprocessingml/2006/main">
        <w:ind w:left="-66"/>
        <w:jc w:val="center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b/>
          <w:sz w:val="20"/>
          <w:lang w:val="hy-AM"/>
        </w:rPr>
        <w:t xml:space="preserve">Гнай Инара Джарк</w:t>
      </w:r>
    </w:p>
    <w:p w14:paraId="3D530B8B" w14:textId="77777777" w:rsidR="00B2572B" w:rsidRPr="00F566BF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2847C2B9" w:rsidR="00B2572B" w:rsidRPr="00F566BF" w:rsidRDefault="00F473D6" w:rsidP="00EF3662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Обучение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по коду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Arial"/>
          <w:sz w:val="20"/>
          <w:szCs w:val="20"/>
          <w:lang w:val="es-ES"/>
        </w:rPr>
        <w:t xml:space="preserve">LM-TH-GHKHSDB-26/23*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8168B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 xml:space="preserve">     </w:t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B2572B" w:rsidRPr="00F566BF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="00B2572B" w:rsidRPr="00F566BF">
        <w:rPr>
          <w:rFonts w:ascii="GHEA Grapalat" w:hAnsi="GHEA Grapalat" w:cs="Arial"/>
          <w:sz w:val="20"/>
          <w:szCs w:val="20"/>
          <w:lang w:val="es-ES"/>
        </w:rPr>
        <w:t xml:space="preserve">предложения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2572B" w:rsidRPr="00F566BF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F566BF" w:rsidRDefault="00B2572B" w:rsidP="00EF3662">
      <w:pPr xmlns:w="http://schemas.openxmlformats.org/wordprocessingml/2006/main">
        <w:ind w:firstLine="567"/>
        <w:jc w:val="both"/>
        <w:rPr>
          <w:rFonts w:ascii="GHEA Grapalat" w:hAnsi="GHEA Grapalat" w:cs="Arial"/>
        </w:rPr>
      </w:pPr>
      <w:bookmarkStart xmlns:w="http://schemas.openxmlformats.org/wordprocessingml/2006/main" w:id="17" w:name="_Hlk23147299"/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</w:p>
    <w:bookmarkEnd w:id="17"/>
    <w:p w14:paraId="10AA1A17" w14:textId="77777777" w:rsidR="00B2572B" w:rsidRPr="00F566BF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следующее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по ценам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68B790B6" w14:textId="77777777" w:rsidR="00B2572B" w:rsidRPr="00F566BF" w:rsidRDefault="00B2572B" w:rsidP="00EF3662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армянский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sz w:val="20"/>
          <w:lang w:val="es-ES"/>
        </w:rPr>
        <w:t xml:space="preserve">драм</w:t>
      </w:r>
      <w:proofErr xmlns:w="http://schemas.openxmlformats.org/wordprocessingml/2006/main"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31"/>
        <w:gridCol w:w="1559"/>
        <w:gridCol w:w="1417"/>
        <w:gridCol w:w="1760"/>
      </w:tblGrid>
      <w:tr w:rsidR="00CE693C" w:rsidRPr="008D7619" w14:paraId="56402585" w14:textId="77777777" w:rsidTr="00CB6DA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1DDCB880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числа</w:t>
            </w:r>
            <w:proofErr xmlns:w="http://schemas.openxmlformats.org/wordprocessingml/2006/main"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 xml:space="preserve">Стоимость </w:t>
            </w:r>
            <w:proofErr xmlns:w="http://schemas.openxmlformats.org/wordprocessingml/2006/main" w:type="spellEnd"/>
            <w:r xmlns:w="http://schemas.openxmlformats.org/wordprocessingml/2006/main" w:rsidRPr="00CB6DA8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себестоимость)</w:t>
            </w:r>
            <w:proofErr xmlns:w="http://schemas.openxmlformats.org/wordprocessingml/2006/main" w:type="spellEnd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и</w:t>
            </w:r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прогнозируемый</w:t>
            </w:r>
            <w:proofErr xmlns:w="http://schemas.openxmlformats.org/wordprocessingml/2006/main" w:type="spellEnd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84AC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общая сумма </w:t>
            </w:r>
            <w:proofErr xmlns:w="http://schemas.openxmlformats.org/wordprocessingml/2006/main" w:type="spellEnd"/>
            <w:r xmlns:w="http://schemas.openxmlformats.org/wordprocessingml/2006/main" w:rsidRPr="00CB6DA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)</w:t>
            </w:r>
            <w:r xmlns:w="http://schemas.openxmlformats.org/wordprocessingml/2006/main" w:rsidRPr="00CB6DA8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14:paraId="02139D61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цена</w:t>
            </w:r>
            <w:proofErr xmlns:w="http://schemas.openxmlformats.org/wordprocessingml/2006/main" w:type="spellEnd"/>
          </w:p>
          <w:p w14:paraId="3B30B297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CE693C" w:rsidRPr="00F566BF" w14:paraId="69FD4B8A" w14:textId="77777777" w:rsidTr="00CB6DA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F566BF" w:rsidRDefault="00CE693C" w:rsidP="00CE693C">
            <w:pPr xmlns:w="http://schemas.openxmlformats.org/wordprocessingml/2006/main"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5 = 3 + 4</w:t>
            </w:r>
          </w:p>
        </w:tc>
      </w:tr>
      <w:tr w:rsidR="00CE693C" w:rsidRPr="008D7619" w14:paraId="72447677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72C" w14:textId="77777777" w:rsidR="00CE693C" w:rsidRPr="00F566BF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8D7619" w14:paraId="299DBD50" w14:textId="77777777" w:rsidTr="00CB6DA8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A45F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B524" w14:textId="77777777" w:rsidR="00CE693C" w:rsidRPr="00F566BF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FDBF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4FC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FC8F" w14:textId="77777777" w:rsidR="00CE693C" w:rsidRPr="00F566BF" w:rsidRDefault="00CE693C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CE693C" w:rsidRPr="008D7619" w14:paraId="3BF1A8A3" w14:textId="77777777" w:rsidTr="00CB6DA8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64DB" w14:textId="77777777" w:rsidR="00CE693C" w:rsidRPr="00F566BF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E147" w14:textId="77777777" w:rsidR="00CE693C" w:rsidRPr="00F566BF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31B8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19EA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F715" w14:textId="77777777" w:rsidR="00CE693C" w:rsidRPr="00F566BF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4F02AD" w14:paraId="00FD1935" w14:textId="77777777" w:rsidTr="00CB6DA8">
        <w:trPr>
          <w:cantSplit/>
          <w:trHeight w:val="4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E0C" w14:textId="77777777" w:rsidR="00CE693C" w:rsidRPr="004F02AD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1B1D" w14:textId="77777777" w:rsidR="00CE693C" w:rsidRPr="004F02AD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0FB0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98D8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825E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CE693C" w:rsidRPr="004F02AD" w14:paraId="3411719C" w14:textId="77777777" w:rsidTr="00CB6DA8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D8E" w14:textId="77777777" w:rsidR="00CE693C" w:rsidRPr="004F02AD" w:rsidRDefault="00CE693C" w:rsidP="00EF3662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b/>
                <w:sz w:val="18"/>
                <w:lang w:val="es-ES"/>
              </w:rPr>
              <w:t xml:space="preserve">…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603" w14:textId="77777777" w:rsidR="00CE693C" w:rsidRPr="004F02AD" w:rsidRDefault="00CE693C" w:rsidP="00EF3662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4F02AD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93A0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AB4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377" w14:textId="77777777" w:rsidR="00CE693C" w:rsidRPr="004F02AD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1C403E4C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A2AE2B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00892D" w14:textId="77777777" w:rsidR="00B2572B" w:rsidRPr="004F02AD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4F02AD" w:rsidRDefault="00B2572B" w:rsidP="00EF3662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</w:rPr>
        <w:t xml:space="preserve">     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4F02AD">
        <w:rPr>
          <w:rFonts w:ascii="GHEA Grapalat" w:hAnsi="GHEA Grapalat"/>
          <w:sz w:val="20"/>
        </w:rPr>
        <w:t xml:space="preserve">       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_____________</w:t>
      </w:r>
    </w:p>
    <w:p w14:paraId="582CEB42" w14:textId="77777777" w:rsidR="00B2572B" w:rsidRPr="004F02AD" w:rsidRDefault="00B2572B" w:rsidP="00EF3662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vertAlign w:val="superscript"/>
          <w:lang w:val="hy-AM"/>
        </w:rPr>
        <w:t xml:space="preserve">Имя участника (должность руководителя, имя, фамилия), подпись</w:t>
      </w:r>
      <w:r xmlns:w="http://schemas.openxmlformats.org/wordprocessingml/2006/main" w:rsidRPr="004F02AD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4E4A37CA" w14:textId="77777777" w:rsidR="00B2572B" w:rsidRPr="004F02AD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4CF25108" w:rsidR="00B2572B" w:rsidRPr="004F02AD" w:rsidRDefault="00B2572B" w:rsidP="00EF3662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4F02AD">
        <w:rPr>
          <w:rFonts w:ascii="GHEA Grapalat" w:hAnsi="GHEA Grapalat"/>
          <w:sz w:val="20"/>
          <w:lang w:val="hy-AM"/>
        </w:rPr>
        <w:t xml:space="preserve"> </w:t>
      </w:r>
    </w:p>
    <w:p w14:paraId="2D3F629D" w14:textId="77777777" w:rsidR="00B2572B" w:rsidRPr="004F02AD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F566BF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71B7DB8" w14:textId="77777777" w:rsidR="004F02AD" w:rsidRPr="001E7733" w:rsidRDefault="004F02AD" w:rsidP="004F02AD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44B2BF34" w14:textId="77777777" w:rsidR="004F02AD" w:rsidRPr="0015088E" w:rsidRDefault="004F02AD" w:rsidP="004F02AD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15088E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ценный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если </w:t>
      </w:r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на линии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бюджет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к оплате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добавлен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ценный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является </w:t>
      </w:r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4 </w:t>
      </w:r>
      <w:proofErr xmlns:w="http://schemas.openxmlformats.org/wordprocessingml/2006/main" w:type="spellEnd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-м</w:t>
      </w:r>
      <w:proofErr xmlns:w="http://schemas.openxmlformats.org/wordprocessingml/2006/main" w:type="spellStart"/>
      <w:r xmlns:w="http://schemas.openxmlformats.org/wordprocessingml/2006/main"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в колонке </w:t>
      </w:r>
      <w:proofErr xmlns:w="http://schemas.openxmlformats.org/wordprocessingml/2006/main" w:type="spellEnd"/>
      <w:r xmlns:w="http://schemas.openxmlformats.org/wordprocessingml/2006/main" w:rsidRPr="009E45F3">
        <w:rPr>
          <w:rFonts w:ascii="GHEA Grapalat" w:hAnsi="GHEA Grapalat"/>
          <w:i/>
          <w:sz w:val="16"/>
          <w:szCs w:val="16"/>
        </w:rPr>
        <w:t xml:space="preserve">.</w:t>
      </w:r>
    </w:p>
    <w:p w14:paraId="7390059F" w14:textId="77777777" w:rsidR="00B2572B" w:rsidRPr="004F02AD" w:rsidRDefault="00B2572B" w:rsidP="00EF3662">
      <w:pPr>
        <w:rPr>
          <w:rFonts w:ascii="GHEA Grapalat" w:hAnsi="GHEA Grapalat" w:cs="Sylfaen"/>
          <w:i/>
          <w:sz w:val="16"/>
          <w:szCs w:val="16"/>
          <w:lang w:val="es-ES" w:eastAsia="ru-RU"/>
        </w:rPr>
      </w:pPr>
    </w:p>
    <w:p w14:paraId="77349753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9E4104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D3105A7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CB2B148" w14:textId="77777777" w:rsidR="00B2572B" w:rsidRPr="00F566BF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E47FA4A" w14:textId="77777777" w:rsidR="000B1088" w:rsidRPr="00F566BF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F566BF">
        <w:rPr>
          <w:rFonts w:ascii="GHEA Grapalat" w:hAnsi="GHEA Grapalat"/>
          <w:i/>
          <w:lang w:val="es-ES" w:eastAsia="ru-RU"/>
        </w:rPr>
        <w:br w:type="page"/>
      </w:r>
    </w:p>
    <w:p w14:paraId="3C6FE8F4" w14:textId="10D58FDD" w:rsidR="00091EBC" w:rsidRPr="002D4DC4" w:rsidRDefault="00325A9F" w:rsidP="00973D3D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                   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="00091EBC" w:rsidRPr="00F566BF">
        <w:rPr>
          <w:rFonts w:ascii="GHEA Grapalat" w:hAnsi="GHEA Grapalat" w:cs="Arial"/>
          <w:b/>
          <w:lang w:val="hy-AM"/>
        </w:rPr>
        <w:t xml:space="preserve">5</w:t>
      </w:r>
    </w:p>
    <w:p w14:paraId="2C48A8D1" w14:textId="520DB222" w:rsidR="00091EBC" w:rsidRPr="00F566BF" w:rsidRDefault="000C6369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>
        <w:rPr>
          <w:rFonts w:ascii="GHEA Grapalat" w:hAnsi="GHEA Grapalat"/>
          <w:sz w:val="24"/>
          <w:szCs w:val="24"/>
          <w:lang w:val="hy-AM"/>
        </w:rPr>
        <w:t xml:space="preserve">LM-TH-GHKHSDB-26/23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es-ES"/>
        </w:rPr>
        <w:t xml:space="preserve">*</w:t>
      </w:r>
      <w:r xmlns:w="http://schemas.openxmlformats.org/wordprocessingml/2006/main" w:rsidR="00091EBC" w:rsidRPr="00F566BF">
        <w:rPr>
          <w:rFonts w:ascii="GHEA Grapalat" w:hAnsi="GHEA Grapalat"/>
          <w:b/>
          <w:lang w:val="hy-AM"/>
        </w:rPr>
        <w:t xml:space="preserve"> 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hy-AM"/>
        </w:rPr>
        <w:t xml:space="preserve">с кодом</w:t>
      </w:r>
    </w:p>
    <w:p w14:paraId="7A811B09" w14:textId="7BD9155A" w:rsidR="00091EBC" w:rsidRPr="00F566BF" w:rsidRDefault="00A8168B" w:rsidP="00091EBC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="00091EBC" w:rsidRPr="00F566BF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="00091EBC" w:rsidRPr="00F566BF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45F7228D" w14:textId="77777777" w:rsidR="00091EBC" w:rsidRPr="00F566BF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F565D9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ГАРАНТИЯ № __________</w:t>
      </w:r>
    </w:p>
    <w:p w14:paraId="4550FB84" w14:textId="77777777" w:rsidR="001C7C1A" w:rsidRPr="00F566BF" w:rsidRDefault="001C7C1A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4ECDCDF2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48629255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1. Настоящая гарантия (далее именуемая гарантией) является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894A36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имя клиента</w:t>
      </w:r>
    </w:p>
    <w:p w14:paraId="494DFFDC" w14:textId="5762FCEA" w:rsidR="00091EBC" w:rsidRPr="00F566BF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именуемый бенефициаром) и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F71502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именуемый основным должником)</w:t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 xml:space="preserve">                       </w:t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cs="Sylfaen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имя выбранного участника</w:t>
      </w:r>
    </w:p>
    <w:p w14:paraId="505D7968" w14:textId="77777777" w:rsidR="00091EBC" w:rsidRPr="002D4DC4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договора N</w:t>
      </w:r>
    </w:p>
    <w:p w14:paraId="2D07667F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0FF3D634" w14:textId="77777777" w:rsidR="00091EBC" w:rsidRPr="002D4DC4" w:rsidRDefault="00091EBC" w:rsidP="007A5E2D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обеспечение исполнения обязательств (далее именуемых гарантированными обязательствами).</w:t>
      </w:r>
    </w:p>
    <w:p w14:paraId="186D47FC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С гарантом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именуемым гарантом)</w:t>
      </w:r>
    </w:p>
    <w:p w14:paraId="336F3FC7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                       </w:t>
      </w: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название банка, выдавшего гарантию</w:t>
      </w:r>
    </w:p>
    <w:p w14:paraId="4DEE75B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произвести выплату бенефициару по запросу, поданному бенефициаром, в порядке и в сроки, указанные в настоящей гарантии (далее именуемые запросом).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02768DD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сумма в цифрах и буквах</w:t>
      </w:r>
    </w:p>
    <w:p w14:paraId="12EECFA3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именуемая гарантированной суммой) в течение пяти рабочих дней с момента получения запроса. Оплата производится </w:t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путем перевода на счет получателя.</w:t>
      </w:r>
    </w:p>
    <w:p w14:paraId="6EA06286" w14:textId="7B504BFD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номер счета </w:t>
      </w:r>
      <w:r xmlns:w="http://schemas.openxmlformats.org/wordprocessingml/2006/main" w:rsidR="00767DDF" w:rsidRPr="0093002B">
        <w:rPr>
          <w:rFonts w:ascii="GHEA Grapalat" w:hAnsi="GHEA Grapalat" w:cs="Sylfaen"/>
          <w:b/>
          <w:lang w:val="es-ES"/>
        </w:rPr>
        <w:t xml:space="preserve">*</w:t>
      </w:r>
    </w:p>
    <w:p w14:paraId="19F0A55E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3. Данная гарантия является безотзывной.</w:t>
      </w:r>
    </w:p>
    <w:p w14:paraId="4004D633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4. Право бенефициара требовать выплаты суммы гарантии, вытекающей из данной гарантии, может быть передано другому лицу с письменного согласия гаранта.</w:t>
      </w:r>
    </w:p>
    <w:p w14:paraId="149A2E35" w14:textId="7D7B3BD7" w:rsidR="00DB01B8" w:rsidRPr="00842CF6" w:rsidRDefault="0024041A" w:rsidP="00DB01B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5. Гарантия вступает в силу с момента выдачи и действует до даты заключения договора между бенефициаром и принципалом.</w:t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DB01B8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79EB6C42" w14:textId="77777777" w:rsidR="00DB01B8" w:rsidRPr="00842CF6" w:rsidRDefault="00DB01B8" w:rsidP="00DB01B8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842CF6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57A52B58" w14:textId="77777777" w:rsidR="00DB01B8" w:rsidRPr="00842CF6" w:rsidRDefault="00DB01B8" w:rsidP="00DB01B8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с даты вступления договора в силу до </w:t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842CF6">
        <w:rPr>
          <w:rFonts w:ascii="GHEA Grapalat" w:hAnsi="GHEA Grapalat" w:cs="Sylfaen"/>
          <w:vertAlign w:val="superscript"/>
          <w:lang w:val="hy-AM"/>
        </w:rPr>
        <w:t xml:space="preserve">истечения срока, оговоренного в договоре для оказания услуги, включая гарантийный период.</w:t>
      </w:r>
    </w:p>
    <w:p w14:paraId="68CB7195" w14:textId="017E8B1C" w:rsidR="00325A9F" w:rsidRPr="003750DF" w:rsidRDefault="00DB01B8" w:rsidP="00325A9F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Лицо, предоставляющее гарантию,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комиссии, указанному в приглашении к процедуре закупок, организованной с целью заключения контракта, указанного в пункте 1 настоящей гарантии: ----------------------------------</w:t>
      </w:r>
    </w:p>
    <w:p w14:paraId="5FD15557" w14:textId="77777777" w:rsidR="00325A9F" w:rsidRPr="003750DF" w:rsidRDefault="00325A9F" w:rsidP="00325A9F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3750DF">
        <w:rPr>
          <w:rFonts w:ascii="GHEA Grapalat" w:hAnsi="GHEA Grapalat" w:cs="Sylfaen"/>
          <w:vertAlign w:val="superscript"/>
          <w:lang w:val="hy-AM"/>
        </w:rPr>
        <w:t xml:space="preserve">Адрес электронной почты секретаря</w:t>
      </w:r>
    </w:p>
    <w:p w14:paraId="7CC3E03D" w14:textId="77777777" w:rsidR="00325A9F" w:rsidRPr="00842CF6" w:rsidRDefault="00325A9F" w:rsidP="00325A9F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67CA31C" w14:textId="77777777" w:rsidR="00DB01B8" w:rsidRPr="00842CF6" w:rsidRDefault="00DB01B8" w:rsidP="00DB01B8">
      <w:pPr xmlns:w="http://schemas.openxmlformats.org/wordprocessingml/2006/main"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на указанный адрес электронной почты.</w:t>
      </w:r>
    </w:p>
    <w:p w14:paraId="268A68B4" w14:textId="77777777" w:rsidR="00091EBC" w:rsidRPr="002D4DC4" w:rsidRDefault="00091EBC" w:rsidP="002B0E49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6. Бенефициар должен подать претензию гаранту в письменной форме. К претензии необходимо приложить следующие документы:</w:t>
      </w:r>
    </w:p>
    <w:p w14:paraId="26DF7ADD" w14:textId="77777777" w:rsidR="00DC3470" w:rsidRPr="002D4DC4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1) Н</w:t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91775C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договор, включая условия договора.</w:t>
      </w:r>
    </w:p>
    <w:p w14:paraId="66792FF9" w14:textId="77777777" w:rsidR="00DC3470" w:rsidRPr="00F566BF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Номер контракта, подлежащего подписанию.</w:t>
      </w:r>
    </w:p>
    <w:p w14:paraId="52324C6E" w14:textId="0B8D8BC1" w:rsidR="00DC3470" w:rsidRPr="002D4DC4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копии поправок и дополнительных соглашений;</w:t>
      </w:r>
    </w:p>
    <w:p w14:paraId="6EAB0428" w14:textId="77777777" w:rsidR="00DC3470" w:rsidRPr="002D4DC4" w:rsidRDefault="00DC3470" w:rsidP="00DC3470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уведомление, опубликованное в бюллетене на сайте </w:t>
      </w:r>
      <w:r xmlns:w="http://schemas.openxmlformats.org/wordprocessingml/2006/main" w:rsidRPr="002D4DC4">
        <w:rPr>
          <w:rStyle w:val="a9"/>
          <w:rFonts w:ascii="GHEA Grapalat" w:hAnsi="GHEA Grapalat"/>
          <w:sz w:val="20"/>
          <w:szCs w:val="20"/>
          <w:lang w:val="hy-AM"/>
        </w:rPr>
        <w:t xml:space="preserve">www.procurement.am, </w:t>
      </w:r>
      <w:r xmlns:w="http://schemas.openxmlformats.org/wordprocessingml/2006/main" w:rsidR="00492FA1">
        <w:rPr>
          <w:rStyle w:val="a9"/>
          <w:rFonts w:ascii="GHEA Grapalat" w:hAnsi="GHEA Grapalat"/>
          <w:sz w:val="20"/>
          <w:szCs w:val="20"/>
          <w:lang w:val="hy-AM"/>
        </w:rPr>
        <w:fldChar xmlns:w="http://schemas.openxmlformats.org/wordprocessingml/2006/main" w:fldCharType="end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о расторжении контракта бенефициаром в одностороннем порядке .</w:t>
      </w:r>
      <w:r xmlns:w="http://schemas.openxmlformats.org/wordprocessingml/2006/main" w:rsidR="00492FA1">
        <w:fldChar xmlns:w="http://schemas.openxmlformats.org/wordprocessingml/2006/main" w:fldCharType="begin"/>
      </w:r>
      <w:r xmlns:w="http://schemas.openxmlformats.org/wordprocessingml/2006/main" w:rsidR="00492FA1" w:rsidRPr="00171EF7">
        <w:rPr>
          <w:lang w:val="hy-AM"/>
        </w:rPr>
        <w:instrText xmlns:w="http://schemas.openxmlformats.org/wordprocessingml/2006/main" xml:space="preserve"> HYPERLINK "http://www.procurement.am" </w:instrText>
      </w:r>
      <w:r xmlns:w="http://schemas.openxmlformats.org/wordprocessingml/2006/main" w:rsidR="00492FA1">
        <w:fldChar xmlns:w="http://schemas.openxmlformats.org/wordprocessingml/2006/main" w:fldCharType="separate"/>
      </w:r>
    </w:p>
    <w:p w14:paraId="31CB5776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7. Гарант обязан в течение максимум пяти рабочих дней после получения заявления и прилагаемых документов, представленных бенефициаром, рассмотреть заявление и прилагаемые документы для определения их соответствия условиям настоящей гарантии.</w:t>
      </w:r>
    </w:p>
    <w:p w14:paraId="60E7171E" w14:textId="77777777" w:rsidR="00091EBC" w:rsidRPr="002D4DC4" w:rsidRDefault="00A2572F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8. Гарант отклоняет претензию бенефициара, если:</w:t>
      </w:r>
    </w:p>
    <w:p w14:paraId="1C6EBE28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1) претензия или прилагаемые документы не соответствуют условиям настоящей гарантии;</w:t>
      </w:r>
    </w:p>
    <w:p w14:paraId="5F81B95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2) претензия была подана после истечения срока, указанного в гарантии.</w:t>
      </w:r>
    </w:p>
    <w:p w14:paraId="0EB0B413" w14:textId="77777777" w:rsidR="00091EBC" w:rsidRPr="002D4DC4" w:rsidRDefault="00A2572F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9. В случае, если гарант решит отклонить претензию, он обязан немедленно, но не позднее того же рабочего дня, уведомить об этом бенефициара.</w:t>
      </w:r>
    </w:p>
    <w:p w14:paraId="2BF8F27A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10. К данной гарантии применяются соответствующие положения Гражданского кодекса Республики Армения.</w:t>
      </w:r>
    </w:p>
    <w:p w14:paraId="087B074B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72D37AF8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6217B2C" w14:textId="77777777" w:rsidR="00091EBC" w:rsidRPr="002D4DC4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lang w:val="hy-AM"/>
        </w:rPr>
        <w:t xml:space="preserve">Глава исполнительного органа</w:t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D7F2339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770C2F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F1B560B" w14:textId="77777777" w:rsidR="00091EBC" w:rsidRPr="002D4DC4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2D4DC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C0BE36" w14:textId="77777777" w:rsidR="00091EBC" w:rsidRPr="00F566BF" w:rsidRDefault="00091EBC" w:rsidP="00091EBC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2D4DC4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</w:p>
    <w:p w14:paraId="1B4DEBC5" w14:textId="77777777" w:rsidR="00091EBC" w:rsidRPr="00F566BF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175AA95A" w14:textId="77777777" w:rsidR="00091EBC" w:rsidRPr="00F566BF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45953AE" w14:textId="77777777" w:rsidR="00F46F1D" w:rsidRPr="00821851" w:rsidRDefault="00F46F1D" w:rsidP="00F46F1D">
      <w:pPr xmlns:w="http://schemas.openxmlformats.org/wordprocessingml/2006/main"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821851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к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: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до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новостная рассылка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821851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0C1FB1CC" w14:textId="77777777" w:rsidR="00631658" w:rsidRPr="00F566BF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5FEC540A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BB8108" w14:textId="501351CA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359F55" w14:textId="742E376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C1034C0" w14:textId="04C4646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4D3F53" w14:textId="178346E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447147" w14:textId="36BA645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A85C9C" w14:textId="00F5A1F2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526926" w14:textId="7698C56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D9C341" w14:textId="06246F5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D0A843" w14:textId="65D3E0A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5DC64D" w14:textId="048D3FD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D68946" w14:textId="765D136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BF23FF" w14:textId="1ED4E0F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7C6B918" w14:textId="4DB7C05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5B5FD1" w14:textId="557798F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33EC82" w14:textId="2B051A9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D99A6B" w14:textId="20060857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7AA2B0" w14:textId="55BFEC70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DE6EDC" w14:textId="764FD685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E59C08" w14:textId="569FD88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D42124D" w14:textId="7AC4DF59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B94F31" w14:textId="7920005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BAC979" w14:textId="27D01122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2E0796" w14:textId="24E5F53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4FCEBDD" w14:textId="15F14F8F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85E55B" w14:textId="5CBCCE0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2394ABF" w14:textId="7AF5578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2CB815" w14:textId="1B9EBAD9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372D9AB" w14:textId="58154FDC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A5837D" w14:textId="1CB220B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89DB8D6" w14:textId="55C8D7F6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11D9B4" w14:textId="68D97FFE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10168D" w14:textId="333E12E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F685FDD" w14:textId="12329EB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FFAF04" w14:textId="7DEA12C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E04753" w14:textId="121CF094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4624CB" w14:textId="4CFE8771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9ED217" w14:textId="76EEA69A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C7A5184" w14:textId="3B95FA4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AEB6DB" w14:textId="60A9B338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94D4601" w14:textId="54838C53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5AB1E93" w14:textId="20C0BFC0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88F421" w14:textId="2A0A657D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E43B88" w14:textId="2DCCC96B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457CED6" w14:textId="77777777" w:rsidR="00334EFB" w:rsidRDefault="00334EF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B07011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56F747" w14:textId="77777777" w:rsidR="00F46F1D" w:rsidRDefault="00F46F1D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49941" w14:textId="52C832F0" w:rsidR="00631658" w:rsidRPr="00F566BF" w:rsidRDefault="00631658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b/>
          <w:lang w:val="hy-AM"/>
        </w:rPr>
        <w:t xml:space="preserve">Приложение 5.1</w:t>
      </w:r>
    </w:p>
    <w:p w14:paraId="60A82AA7" w14:textId="7225B02B" w:rsidR="00631658" w:rsidRPr="00F566BF" w:rsidRDefault="000C6369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Код LM-TH-GHKHSDB-26/23*</w:t>
      </w:r>
    </w:p>
    <w:p w14:paraId="2E7932EB" w14:textId="0F932D72" w:rsidR="00631658" w:rsidRPr="00F566BF" w:rsidRDefault="00A8168B" w:rsidP="00631658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7AA32A93" w14:textId="77777777" w:rsidR="00631658" w:rsidRPr="00F566BF" w:rsidRDefault="00631658" w:rsidP="00631658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b/>
          <w:sz w:val="18"/>
          <w:szCs w:val="18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ШТРАФАХ</w:t>
      </w:r>
    </w:p>
    <w:p w14:paraId="60A534FF" w14:textId="77777777" w:rsidR="001C7C1A" w:rsidRPr="00F566BF" w:rsidRDefault="00631658" w:rsidP="001C7C1A">
      <w:pPr xmlns:w="http://schemas.openxmlformats.org/wordprocessingml/2006/main"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1C7C1A" w:rsidRPr="002D4DC4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3CEF148C" w14:textId="77777777" w:rsidR="00631658" w:rsidRPr="00F566BF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74F4EED5" w:rsidR="00631658" w:rsidRPr="00F566BF" w:rsidRDefault="00631658" w:rsidP="00631658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город Ереван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334EFB">
        <w:rPr>
          <w:rFonts w:ascii="GHEA Grapalat" w:hAnsi="GHEA Grapalat" w:cs="GHEA Grapalat"/>
          <w:sz w:val="20"/>
          <w:szCs w:val="20"/>
          <w:lang w:val="hy-AM"/>
        </w:rPr>
        <w:t xml:space="preserve">20 лет</w:t>
      </w:r>
    </w:p>
    <w:p w14:paraId="3EAF9BDE" w14:textId="77777777" w:rsidR="00631658" w:rsidRPr="00F566BF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.</w:t>
      </w:r>
    </w:p>
    <w:p w14:paraId="54EF0E3B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паспортные данные директора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осуществляющей деятельность на основании устава Компании (далее именуемой «Компания»), настоящим в одностороннем порядке соглашаются уплатить следующее неустойку:</w:t>
      </w:r>
    </w:p>
    <w:p w14:paraId="7201BDFB" w14:textId="77777777" w:rsidR="00631658" w:rsidRPr="00F566BF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F566BF" w:rsidRDefault="007317F3" w:rsidP="00915006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  <w:t xml:space="preserve">1. Предмет Соглашения</w:t>
      </w:r>
    </w:p>
    <w:p w14:paraId="4A77668B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</w:t>
      </w:r>
    </w:p>
    <w:p w14:paraId="61A5B690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* (далее именуемый Клиентом)</w:t>
      </w:r>
    </w:p>
    <w:p w14:paraId="2D59AAE0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клиента</w:t>
      </w:r>
    </w:p>
    <w:p w14:paraId="63FD10D0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организовано: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* с кодом для процедуры покупки.</w:t>
      </w:r>
    </w:p>
    <w:p w14:paraId="7E7AF9AA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2D4DC4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код процедуры</w:t>
      </w:r>
    </w:p>
    <w:p w14:paraId="4EC8E37F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0BCC58FB" w14:textId="77777777" w:rsidR="00631658" w:rsidRPr="00F566BF" w:rsidRDefault="007A5E2D" w:rsidP="007A5E2D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Подписывая требование об оплате, прилагаемое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соглашению о штрафных санкциях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="00631658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далее именуемое «Требование»), Компания безоговорочно соглашается со следующим:</w:t>
      </w:r>
    </w:p>
    <w:p w14:paraId="397E407E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Подписывая Требование, Компания подтверждает факт принятия платежа, указанный в поле «Условия оплаты» Требования, при этом /платежный/ Банк, обслуживающий Компанию в связи с получением указанной суммы (далее именуемый Платежный Банк), не передает полученное Требование Компании для дополнительного согласования, поскольку Компания уже подписала Требование с целью его принятия.</w:t>
      </w:r>
    </w:p>
    <w:p w14:paraId="3B7CFB2A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Банковский чек служит основанием для списания банком-плательщиком всей суммы, указанной в чеке, со счета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44BC487C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c)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не может в письменной или иной форме давать платежному банку указание отозвать свое согласие на принятие платежного поручения.</w:t>
      </w:r>
    </w:p>
    <w:p w14:paraId="063588CE" w14:textId="77777777" w:rsidR="00631658" w:rsidRPr="00F566BF" w:rsidRDefault="00631658" w:rsidP="00631658">
      <w:pPr xmlns:w="http://schemas.openxmlformats.org/wordprocessingml/2006/main"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d)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F566BF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штрафа.</w:t>
      </w:r>
    </w:p>
    <w:p w14:paraId="4ECDEC73" w14:textId="77777777" w:rsidR="00631658" w:rsidRPr="00F566BF" w:rsidRDefault="00631658" w:rsidP="00631658">
      <w:pPr xmlns:w="http://schemas.openxmlformats.org/wordprocessingml/2006/main"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e) Компания настоящим соглашается с тем, что Банк-плательщик не несет никакой ответственности за законность, действительность и сроки подачи платежного запроса, представленного Клиентом, и за требования об оплате, а также за действия, предпринятые Банком-плательщиком для обеспечения исполнения требований об оплате.</w:t>
      </w:r>
    </w:p>
    <w:p w14:paraId="4CF4D8A9" w14:textId="5EE3647E" w:rsidR="00631658" w:rsidRPr="00F566BF" w:rsidRDefault="002F4517" w:rsidP="00F71502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  <w:t xml:space="preserve">1.4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В случае неисполнения или ненадлежащего исполнения Компанией договора, заключенного в результате процедуры закупок, Заказчик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обязан представить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оригиналах настоящее соглашение о невыплате штрафа и прилагаемое к нему требование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в Банк-плательщик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невыплате штрафа и прилагаемое к нему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hy-AM"/>
        </w:rPr>
        <w:t xml:space="preserve">требование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в случае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представленный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помощью средств массовой информации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таких как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от них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F71502">
        <w:rPr>
          <w:rFonts w:ascii="GHEA Grapalat" w:hAnsi="GHEA Grapalat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631658" w:rsidRPr="00F566BF">
        <w:rPr>
          <w:rFonts w:ascii="GHEA Grapalat" w:hAnsi="GHEA Grapalat" w:cs="GHEA Grapalat"/>
          <w:sz w:val="20"/>
          <w:szCs w:val="20"/>
          <w:lang w:val="pt-BR"/>
        </w:rPr>
        <w:t xml:space="preserve">.</w:t>
      </w:r>
    </w:p>
    <w:p w14:paraId="68289FE9" w14:textId="00865D51" w:rsidR="00631658" w:rsidRPr="00F566BF" w:rsidRDefault="002F4517" w:rsidP="00F71502">
      <w:pPr xmlns:w="http://schemas.openxmlformats.org/wordprocessingml/2006/main">
        <w:ind w:left="710" w:hanging="143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1.5 Клиент может предоставить в Банк-плательщик другие дополнительные документы.</w:t>
      </w:r>
    </w:p>
    <w:p w14:paraId="798BA9A6" w14:textId="77777777" w:rsidR="00631658" w:rsidRPr="00F566BF" w:rsidRDefault="00631658" w:rsidP="00F71502">
      <w:pPr xmlns:w="http://schemas.openxmlformats.org/wordprocessingml/2006/main">
        <w:numPr>
          <w:ilvl w:val="1"/>
          <w:numId w:val="25"/>
        </w:numPr>
        <w:ind w:left="142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не несет ответственности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за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любые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риски (убытки, понесенные Компанией)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и негативные последствия, возникшие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у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в результате выплаты суммы, указанной в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платежном поручении Банка-плательщика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7DF836BE" w14:textId="77777777" w:rsidR="00631658" w:rsidRPr="00F566B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случае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недостатка средств на счете Компании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: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2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рабочих дня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является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информировать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Клиенту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: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</w:rPr>
        <w:t xml:space="preserve">в форме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:</w:t>
      </w:r>
    </w:p>
    <w:p w14:paraId="36591787" w14:textId="77777777" w:rsidR="00631658" w:rsidRPr="00F566BF" w:rsidRDefault="00631658" w:rsidP="00631658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настоящего Соглашения и прилагаемой к нему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выписки </w:t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pt-BR"/>
        </w:rPr>
        <w:t xml:space="preserve">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12E85D4E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CE432D" w:rsidRDefault="007317F3" w:rsidP="00915006">
      <w:pPr xmlns:w="http://schemas.openxmlformats.org/wordprocessingml/2006/main"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Другие условия</w:t>
      </w:r>
    </w:p>
    <w:p w14:paraId="5855AA6F" w14:textId="77777777" w:rsidR="00334B2F" w:rsidRPr="00CE432D" w:rsidRDefault="007A5E2D" w:rsidP="007A5E2D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CE432D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после ратификации Компанией и остаются в силе до двадцатого рабочего дня, следующего за последним днем полного исполнения обязательств, принятых Компанией по договору, который должен быть заключен.</w:t>
      </w:r>
    </w:p>
    <w:p w14:paraId="697848CD" w14:textId="77777777" w:rsidR="00631658" w:rsidRPr="00F566B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2.2. Предоставляя клиенту настоящее соглашение и прилагаемое к нему письмо-требование в банк-плательщик:</w:t>
      </w:r>
    </w:p>
    <w:p w14:paraId="468DD091" w14:textId="77777777" w:rsidR="00631658" w:rsidRPr="00F566B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49871A53" w14:textId="77777777" w:rsidR="00631658" w:rsidRPr="00F566BF" w:rsidDel="00A13215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2.2.2. Компания подтверждает, что настоящее Соглашение о возмещении убытков и прилагаемое к нему Требование были должным образом подписаны уполномоченным лицом Компании.</w:t>
      </w:r>
    </w:p>
    <w:p w14:paraId="5F09BF36" w14:textId="77777777" w:rsidR="00631658" w:rsidRPr="00F566BF" w:rsidRDefault="00631658" w:rsidP="00631658">
      <w:pPr xmlns:w="http://schemas.openxmlformats.org/wordprocessingml/2006/main"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sz w:val="20"/>
          <w:szCs w:val="20"/>
          <w:lang w:val="hy-AM"/>
        </w:rPr>
        <w:t xml:space="preserve">2.3 Споры, возникающие в связи с настоящим Соглашением, разрешаются путем переговоров. В случае невозможности достижения соглашения споры разрешаются в суде.</w:t>
      </w:r>
    </w:p>
    <w:p w14:paraId="13F96B63" w14:textId="77777777" w:rsidR="00631658" w:rsidRPr="00F566BF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F566BF" w:rsidRDefault="00631658" w:rsidP="00631658">
      <w:pPr xmlns:w="http://schemas.openxmlformats.org/wordprocessingml/2006/main"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банковские реквизиты:</w:t>
      </w:r>
    </w:p>
    <w:p w14:paraId="3467D048" w14:textId="77777777" w:rsidR="00631658" w:rsidRPr="00F566BF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566BF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</w:p>
    <w:p w14:paraId="6D3EC421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1BF70AB2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адрес компании</w:t>
      </w:r>
    </w:p>
    <w:p w14:paraId="6F6206EF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банка, обслуживающего компанию.</w:t>
      </w:r>
    </w:p>
    <w:p w14:paraId="03D3484C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номер банковского счета компании</w:t>
      </w:r>
    </w:p>
    <w:p w14:paraId="3977357C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налоговый регистрационный номер компании</w:t>
      </w:r>
    </w:p>
    <w:p w14:paraId="4D483662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подпись директора компании.</w:t>
      </w:r>
    </w:p>
    <w:p w14:paraId="5463706F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14:paraId="05DD3888" w14:textId="77777777" w:rsidR="00631658" w:rsidRPr="00F566BF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F566BF" w:rsidRDefault="00631658" w:rsidP="00631658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szCs w:val="20"/>
          <w:lang w:val="hy-AM"/>
        </w:rPr>
        <w:t xml:space="preserve">День/месяц/год</w:t>
      </w:r>
    </w:p>
    <w:p w14:paraId="12CF7BD0" w14:textId="77777777" w:rsidR="00631658" w:rsidRPr="00F566BF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CCD99E1" w14:textId="77777777" w:rsidR="00631658" w:rsidRPr="00F566BF" w:rsidRDefault="00631658" w:rsidP="00631658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F566BF">
        <w:rPr>
          <w:rFonts w:ascii="GHEA Grapalat" w:hAnsi="GHEA Grapalat"/>
          <w:i/>
          <w:sz w:val="20"/>
          <w:szCs w:val="20"/>
          <w:lang w:val="hy-AM"/>
        </w:rPr>
        <w:t xml:space="preserve">Заполняется секретарем комитета до публикации приглашения в информационном бюллетене.</w:t>
      </w:r>
    </w:p>
    <w:p w14:paraId="369512DF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F566BF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F566BF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F566BF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F566BF" w14:paraId="594E9F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F566BF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  <w:p w14:paraId="5FE1177A" w14:textId="77777777" w:rsidR="00334B2F" w:rsidRPr="00F566BF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F566BF" w14:paraId="3BF95CC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334B2F" w:rsidRPr="00F566BF" w14:paraId="1866F9E9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334B2F" w:rsidRPr="00F566BF" w14:paraId="05C4D84E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компании)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`</w:t>
            </w:r>
          </w:p>
        </w:tc>
      </w:tr>
      <w:tr w:rsidR="00334B2F" w:rsidRPr="00F566BF" w14:paraId="132FFE3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обслуживающее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F566BF" w14:paraId="0E415A5A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6F1C30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27ACC42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11FD39F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048EC52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F566BF" w14:paraId="351141BA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67F5ADB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Обслуживаемое финансовое учреждение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34B2F" w:rsidRPr="00F566BF" w14:paraId="7080DE86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34B2F" w:rsidRPr="00F566BF" w14:paraId="786D96C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F566BF" w14:paraId="4EEC1B0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34B2F" w:rsidRPr="00F566BF" w14:paraId="16CE70C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34B2F" w:rsidRPr="00F566BF" w14:paraId="119D92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обеспечения </w:t>
            </w:r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исполнения </w:t>
            </w:r>
            <w:proofErr xmlns:w="http://schemas.openxmlformats.org/wordprocessingml/2006/main" w:type="spellEnd"/>
            <w:r xmlns:w="http://schemas.openxmlformats.org/wordprocessingml/2006/main" w:rsidR="00532A6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контракта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F566BF" w14:paraId="4ECEF103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50C3E3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включая соглашение о штрафных санкциях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которого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производится сбор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  <w:p w14:paraId="21BC45D0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F566BF" w14:paraId="608FC74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566BF" w14:paraId="05C1BFD5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DDCE96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  <w:p w14:paraId="064AFC67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F566BF" w14:paraId="0FB65BF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E8FBA2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  <w:p w14:paraId="290A6AF7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F566BF" w14:paraId="27A421AC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4B4E85C1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E6E1FB9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1C3B12F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711BA9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D3EF617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373BD15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297140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</w:p>
          <w:p w14:paraId="72EA5493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  <w:p w14:paraId="22BB91AD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F566BF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251319B8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8CE6E0D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260CA21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63732EC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A966E4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3DD2CE4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7100E9C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  <w:p w14:paraId="0E0D19D1" w14:textId="77777777" w:rsidR="00334B2F" w:rsidRPr="00F566BF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F566BF" w14:paraId="4C3C4EFA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Финансовое учреждение, обслуживающее бенефициара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1BB27224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7D19B4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F3EE895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B6D644A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4EAD1B49" w14:textId="77777777" w:rsidR="00334B2F" w:rsidRPr="00F566BF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1FCA665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88599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.a.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Финансовое учреждение, обслуживающее плательщика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E1DB15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C9E9DAF" w14:textId="77777777" w:rsidR="00334B2F" w:rsidRPr="00F566BF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13E92A" w14:textId="77777777" w:rsidR="00334B2F" w:rsidRPr="00F566BF" w:rsidRDefault="00334B2F" w:rsidP="00CB0ADE">
            <w:pPr xmlns:w="http://schemas.openxmlformats.org/wordprocessingml/2006/main"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2E4B8A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  <w:p w14:paraId="7B8C30E2" w14:textId="77777777" w:rsidR="00334B2F" w:rsidRPr="00F566B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566BF" w14:paraId="65DE3BD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09A9572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08084F3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D7930B3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лет.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D4E1560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F99C01C" w14:textId="77777777" w:rsidR="00334B2F" w:rsidRPr="00F566BF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6EA3110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D193E3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3232AA2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Казнь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F566BF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F566BF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</w:t>
            </w:r>
          </w:p>
          <w:p w14:paraId="7727410C" w14:textId="77777777" w:rsidR="00334B2F" w:rsidRPr="00F566BF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7F7578A" w14:textId="77777777" w:rsidR="00334B2F" w:rsidRPr="00F566BF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E62320" w14:textId="77777777" w:rsidR="00334B2F" w:rsidRPr="00F566BF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19ABAB29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2AB9B9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123B756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23D42E0" w14:textId="77777777" w:rsidR="00334B2F" w:rsidRPr="00F566B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2D4DC4" w:rsidRDefault="00334B2F" w:rsidP="00334B2F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2D4DC4">
        <w:rPr>
          <w:rFonts w:ascii="GHEA Grapalat" w:hAnsi="GHEA Grapalat"/>
          <w:i/>
          <w:sz w:val="16"/>
          <w:lang w:val="hy-AM"/>
        </w:rPr>
        <w:t xml:space="preserve">* Запрос на оплату оформляется в соответствии с «Обязательными требованиями и порядком оформления запроса на оплату», изложенными в данном приглашении.</w:t>
      </w:r>
    </w:p>
    <w:p w14:paraId="1296867E" w14:textId="77777777" w:rsidR="00334B2F" w:rsidRPr="00F566BF" w:rsidRDefault="00334B2F" w:rsidP="00334B2F">
      <w:pPr xmlns:w="http://schemas.openxmlformats.org/wordprocessingml/2006/main">
        <w:jc w:val="center"/>
        <w:rPr>
          <w:rFonts w:ascii="GHEA Grapalat" w:hAnsi="GHEA Grapalat"/>
          <w:b/>
          <w:sz w:val="22"/>
          <w:szCs w:val="22"/>
          <w:lang w:val="nl-NL"/>
        </w:rPr>
      </w:pPr>
      <w:r xmlns:w="http://schemas.openxmlformats.org/wordprocessingml/2006/main" w:rsidRPr="00F566BF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lastRenderedPageBreak xmlns:w="http://schemas.openxmlformats.org/wordprocessingml/2006/main"/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Оплата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письмо с требованием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обязательный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предварительные условия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2D4DC4">
        <w:rPr>
          <w:rFonts w:ascii="GHEA Grapalat" w:hAnsi="GHEA Grapalat"/>
          <w:b/>
          <w:sz w:val="22"/>
          <w:szCs w:val="22"/>
          <w:lang w:val="hy-AM"/>
        </w:rPr>
        <w:t xml:space="preserve">начинка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sz w:val="22"/>
          <w:szCs w:val="22"/>
          <w:lang w:val="hy-AM"/>
        </w:rPr>
        <w:t xml:space="preserve">гид</w:t>
      </w:r>
    </w:p>
    <w:p w14:paraId="33B25A19" w14:textId="77777777" w:rsidR="00334B2F" w:rsidRPr="00F566BF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F566BF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/</w:t>
            </w:r>
          </w:p>
          <w:p w14:paraId="17C5AA9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условный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0E056AF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4E38D46B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:</w:t>
            </w:r>
          </w:p>
          <w:p w14:paraId="7539EE47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4A770431" w14:textId="77777777" w:rsidR="00334B2F" w:rsidRPr="00F566BF" w:rsidRDefault="00334B2F" w:rsidP="00CB0ADE">
            <w:pPr xmlns:w="http://schemas.openxmlformats.org/wordprocessingml/2006/main"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)</w:t>
            </w:r>
          </w:p>
        </w:tc>
      </w:tr>
      <w:tr w:rsidR="00334B2F" w:rsidRPr="00F566BF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b/>
                <w:sz w:val="20"/>
                <w:szCs w:val="20"/>
              </w:rPr>
              <w:t xml:space="preserve">5</w:t>
            </w:r>
          </w:p>
        </w:tc>
      </w:tr>
      <w:tr w:rsidR="00334B2F" w:rsidRPr="00F566BF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документе имеется предварительно заполненная форма «Запрос на оплату».</w:t>
            </w:r>
          </w:p>
        </w:tc>
      </w:tr>
      <w:tr w:rsidR="00334B2F" w:rsidRPr="00F566BF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334B2F" w:rsidRPr="00F566BF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0D991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F566BF" w:rsidRDefault="00334B2F" w:rsidP="00CB0ADE">
            <w:pPr xmlns:w="http://schemas.openxmlformats.org/wordprocessingml/2006/main"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</w:tc>
      </w:tr>
      <w:tr w:rsidR="00334B2F" w:rsidRPr="00F566BF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F566BF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F566BF" w:rsidRDefault="00334B2F" w:rsidP="00CB0ADE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DCA494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его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заполняют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человеком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Упомянут .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F566BF" w:rsidRDefault="00334B2F" w:rsidP="00CB0ADE">
            <w:pPr xmlns:w="http://schemas.openxmlformats.org/wordprocessingml/2006/main"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DF9AF7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НДС-номер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42B8C7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1505E5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D5724F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форму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3C3138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34B2F" w:rsidRPr="00F566BF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ИНН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47A7F2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8BC2E2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перевести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F566BF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словах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6E6B51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D7619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</w:t>
            </w:r>
          </w:p>
          <w:p w14:paraId="710F5F3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334B2F" w:rsidRPr="00F566BF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словесно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 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коде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8D7619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"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исполнения контракта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"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заранее получателем по приглашению.</w:t>
            </w:r>
          </w:p>
        </w:tc>
      </w:tr>
      <w:tr w:rsidR="00334B2F" w:rsidRPr="00F566BF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97812C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запросом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сбор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заполнение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анкеты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соответствии с соглашением о штрафных санкциях,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получателем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334B2F" w:rsidRPr="008D7619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F566BF" w:rsidDel="0010680B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0F25F2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3D38AAF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заранее получателем</w:t>
            </w:r>
          </w:p>
        </w:tc>
      </w:tr>
      <w:tr w:rsidR="00334B2F" w:rsidRPr="00F566BF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332E83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запросу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предоставить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</w:p>
          <w:p w14:paraId="1303531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поле &lt;Основание для оплаты&gt; заполнено, эти данные являются обязательными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8D7619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060BB8A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Эта форма заполняется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плательщиком заявления. Кроме того,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Если в поле «Условия оплаты»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указано &lt;принятый платеж&gt;, то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Подписывая соглашение,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со своими условиями.</w:t>
            </w:r>
            <w:r xmlns:w="http://schemas.openxmlformats.org/wordprocessingml/2006/main"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списания указанной суммы с его счета. В случае, если плательщик подает заявку в электронном виде, в это поле ставится электронная подпись плательщика.</w:t>
            </w:r>
          </w:p>
          <w:p w14:paraId="0AB8395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подписано плательщиком или</w:t>
            </w:r>
          </w:p>
          <w:p w14:paraId="111B6EF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647DF2B1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8D7619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0960A16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, когда плательщик подает заявление в бумажной форме.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</w:t>
            </w:r>
          </w:p>
          <w:p w14:paraId="5D60CC8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в бумажной форме</w:t>
            </w:r>
          </w:p>
        </w:tc>
      </w:tr>
      <w:tr w:rsidR="00334B2F" w:rsidRPr="00F566BF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6C40F5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пополняется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бенефициаром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34B2F" w:rsidRPr="00F566BF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22.б.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:</w:t>
            </w:r>
          </w:p>
          <w:p w14:paraId="0100B60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бенефициаром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6C6A0E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в банк в бумажной форме</w:t>
            </w:r>
          </w:p>
        </w:tc>
      </w:tr>
      <w:tr w:rsidR="00334B2F" w:rsidRPr="00F566BF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44098C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F566BF" w:rsidRDefault="00334B2F" w:rsidP="00CB0ADE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4F037A1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Дата, час, минута исполнения финансовым учреждением (отделением), обслуживающим плательщика.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418EC9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пункте формулы изобретения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A019D2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)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3CCAE64A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F566BF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1A897A53" w14:textId="77777777" w:rsidR="00334B2F" w:rsidRPr="00F566BF" w:rsidRDefault="00334B2F" w:rsidP="00CB0ADE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F566BF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размещены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F566BF">
              <w:rPr>
                <w:rFonts w:ascii="GHEA Grapalat" w:hAnsi="GHEA Grapalat"/>
                <w:sz w:val="20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F566BF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D236F31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6D64CB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6C0B037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934FA2E" w14:textId="77777777" w:rsidR="00334B2F" w:rsidRPr="00F566BF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C951639" w14:textId="77237E5B" w:rsidR="002B0E49" w:rsidRDefault="00334B2F" w:rsidP="001F149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F566BF">
        <w:rPr>
          <w:rFonts w:ascii="GHEA Grapalat" w:hAnsi="GHEA Grapalat"/>
          <w:b/>
          <w:lang w:val="hy-AM"/>
        </w:rPr>
        <w:br w:type="page"/>
      </w:r>
    </w:p>
    <w:p w14:paraId="77EB5A58" w14:textId="77777777" w:rsidR="00F15AC0" w:rsidRPr="00D66974" w:rsidRDefault="002B0E49" w:rsidP="002B0E49">
      <w:pPr xmlns:w="http://schemas.openxmlformats.org/wordprocessingml/2006/main">
        <w:pStyle w:val="31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ab xmlns:w="http://schemas.openxmlformats.org/wordprocessingml/2006/main"/>
      </w:r>
      <w:r xmlns:w="http://schemas.openxmlformats.org/wordprocessingml/2006/main" w:rsidR="00071D1C" w:rsidRPr="00D66974">
        <w:rPr>
          <w:rFonts w:ascii="GHEA Grapalat" w:hAnsi="GHEA Grapalat" w:cs="Sylfaen"/>
          <w:b/>
          <w:lang w:val="hy-AM"/>
        </w:rPr>
        <w:t xml:space="preserve">Приложение 6</w:t>
      </w:r>
    </w:p>
    <w:p w14:paraId="1AF5CED8" w14:textId="142848D2" w:rsidR="00071D1C" w:rsidRPr="00D66974" w:rsidRDefault="000C6369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Код LM-TH-GHKHSDB-26/23*</w:t>
      </w:r>
    </w:p>
    <w:p w14:paraId="630CE518" w14:textId="568C1898" w:rsidR="00071D1C" w:rsidRPr="00D66974" w:rsidRDefault="00A8168B" w:rsidP="00EF3662">
      <w:pPr xmlns:w="http://schemas.openxmlformats.org/wordprocessingml/2006/main"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00BDC581" w14:textId="77777777" w:rsidR="007678FA" w:rsidRPr="00D66974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0B4E9C0A" w14:textId="77777777" w:rsidR="007678FA" w:rsidRPr="00D66974" w:rsidRDefault="007678FA" w:rsidP="007678FA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СОСТОЯНИЕ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ПОТРЕБНОСТИ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ДЛЯ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------------------------------------- ДОСТАВКА</w:t>
      </w:r>
    </w:p>
    <w:p w14:paraId="61C4EB9F" w14:textId="77777777" w:rsidR="007678FA" w:rsidRPr="00D66974" w:rsidRDefault="007678FA" w:rsidP="007678FA">
      <w:pPr xmlns:w="http://schemas.openxmlformats.org/wordprocessingml/2006/main"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СОСТОЯНИЕ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ПОКУПКА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</w:t>
      </w:r>
      <w:r xmlns:w="http://schemas.openxmlformats.org/wordprocessingml/2006/main" w:rsidRPr="00D66974">
        <w:rPr>
          <w:rFonts w:ascii="GHEA Grapalat" w:hAnsi="GHEA Grapalat" w:cs="Sylfaen"/>
          <w:b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b/>
          <w:lang w:val="hy-AM"/>
        </w:rPr>
        <w:t xml:space="preserve">   </w:t>
      </w:r>
    </w:p>
    <w:p w14:paraId="5A901CBF" w14:textId="77777777" w:rsidR="007678FA" w:rsidRPr="00D66974" w:rsidRDefault="007678FA" w:rsidP="007678FA">
      <w:pPr xmlns:w="http://schemas.openxmlformats.org/wordprocessingml/2006/main"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xmlns:w="http://schemas.openxmlformats.org/wordprocessingml/2006/main" w:rsidRPr="00D66974">
        <w:rPr>
          <w:rFonts w:ascii="GHEA Grapalat" w:hAnsi="GHEA Grapalat"/>
          <w:b/>
          <w:lang w:val="hy-AM"/>
        </w:rPr>
        <w:t xml:space="preserve">Н</w:t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b/>
          <w:u w:val="single"/>
          <w:lang w:val="hy-AM"/>
        </w:rPr>
        <w:tab xmlns:w="http://schemas.openxmlformats.org/wordprocessingml/2006/main"/>
      </w:r>
    </w:p>
    <w:p w14:paraId="65ABB5C8" w14:textId="77777777" w:rsidR="007678FA" w:rsidRPr="00D66974" w:rsidRDefault="007678FA" w:rsidP="007678FA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город</w:t>
      </w:r>
      <w:r xmlns:w="http://schemas.openxmlformats.org/wordprocessingml/2006/main" w:rsidRPr="00D66974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"</w:t>
      </w:r>
      <w:r xmlns:w="http://schemas.openxmlformats.org/wordprocessingml/2006/main" w:rsidRPr="00D66974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D66974">
        <w:rPr>
          <w:rFonts w:ascii="GHEA Grapalat" w:hAnsi="GHEA Grapalat"/>
          <w:u w:val="single"/>
          <w:lang w:val="hy-AM"/>
        </w:rPr>
        <w:t xml:space="preserve">         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20 лет</w:t>
      </w:r>
    </w:p>
    <w:p w14:paraId="0769B72A" w14:textId="77777777" w:rsidR="007678FA" w:rsidRPr="00D66974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________________________________________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лицо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которое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 ли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законом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Клиент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лицо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директор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из, который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-------------------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закона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Исполнитель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автором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 следующих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</w:p>
    <w:p w14:paraId="2B4C028C" w14:textId="77777777" w:rsidR="007678FA" w:rsidRPr="00D66974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mallCaps/>
          <w:sz w:val="20"/>
          <w:lang w:val="hy-AM"/>
        </w:rPr>
        <w:t xml:space="preserve">1. Предмет договора</w:t>
      </w:r>
    </w:p>
    <w:p w14:paraId="125125E6" w14:textId="6D03DFC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1.1 Заказчик передает, а Исполнитель принимает на себя обязательство предоставлять ------------------ услуги (далее именуемые «Услуга») в соответствии 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требованиями Технической спецификации-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 закупок, изложенными в Приложении № 1, которое является неотъемлемой частью настоящего Соглашения (далее именуемого «Соглашение»).</w:t>
      </w:r>
    </w:p>
    <w:p w14:paraId="4E2796EF" w14:textId="7F74466B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1.2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Услуга предоставляется в соответствии 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Техническими условиями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графиком закупок, изложенными в Приложении N 1 к договору, и в установленные сроки.</w:t>
      </w:r>
      <w:r xmlns:w="http://schemas.openxmlformats.org/wordprocessingml/2006/main" w:rsidR="008D0D48" w:rsidRPr="00D66974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15"/>
      </w:r>
    </w:p>
    <w:p w14:paraId="5FD6395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mallCaps/>
          <w:sz w:val="20"/>
          <w:lang w:val="hy-AM"/>
        </w:rPr>
        <w:t xml:space="preserve">2. ПРАВА И ОБЯЗАННОСТИ СТОРОН</w:t>
      </w:r>
    </w:p>
    <w:p w14:paraId="692C39F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 Клиент имеет право на:</w:t>
      </w:r>
    </w:p>
    <w:p w14:paraId="60B8B423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2.1.1. Проверять ход выполнения и качество предоставляемых Подрядчиком услуг в любое время, не вмешиваясь в деятельность Подрядчика.</w:t>
      </w:r>
    </w:p>
    <w:p w14:paraId="28E382C6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2.1.2 Если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указанный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в Приложении № 1,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был выполнен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Технические характеристики -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график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закупок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несоответствующее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обслуживание.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3B1CBA86" w14:textId="398B9B34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Отказ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услуги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вашему усмотрению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определение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неприличный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качественное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соответствии с контрактом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соответствующей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ценой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неоправданный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разумный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 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потребовать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выплаты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штраф, а также наказание, предусмотренное в пункте 5.3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="00C25873" w:rsidRPr="00D66974">
        <w:rPr>
          <w:rStyle w:val="af6"/>
          <w:rFonts w:ascii="GHEA Grapalat" w:hAnsi="GHEA Grapalat" w:cs="Times Armenian"/>
          <w:sz w:val="20"/>
          <w:lang w:val="hy-AM"/>
        </w:rPr>
        <w:footnoteReference xmlns:w="http://schemas.openxmlformats.org/wordprocessingml/2006/main" w:id="16"/>
      </w:r>
    </w:p>
    <w:p w14:paraId="582C834A" w14:textId="77777777" w:rsidR="007678FA" w:rsidRPr="00D66974" w:rsidRDefault="007678FA" w:rsidP="007678FA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Отказаться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 исполнения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для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возврата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оплаченный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сумму и потребовать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Подрядчика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произвести оплату.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штраф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2.1.3 Односторонний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существенно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нарушать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Договор, заключенный с подрядчиком.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нарушение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существенный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рассматривается,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:</w:t>
      </w:r>
    </w:p>
    <w:p w14:paraId="580FF441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предоставленная услуга не соответствует требованиям, изложенным в Приложении N 1 к договору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</w:t>
      </w:r>
    </w:p>
    <w:p w14:paraId="771A3DB2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предоставления услуги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был нарушен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44BDDEEF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31E47AC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2.2 Клиент обязан:</w:t>
      </w:r>
    </w:p>
    <w:p w14:paraId="7BB06AF2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2.2.1. Обсудить и принять результаты оказанной услуги в соответствии с техническими условиями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графиком закупок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 а в случае обнаружения каких-либо недостатков в оказании услуги незамедлительно уведомить Подрядчика в письменной форме.</w:t>
      </w:r>
    </w:p>
    <w:p w14:paraId="3A03C179" w14:textId="1DE628EE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2.2.2 В случае принятия результата оказания услуги, выплатить Подрядчику суммы, причитающиеся за надлежащим образом оказанную им услугу, а в случае нарушения сроков оплаты – также неустойку, предусмотренную пунктом 5.5 договора.</w:t>
      </w:r>
    </w:p>
    <w:p w14:paraId="1FA61075" w14:textId="77777777" w:rsidR="00D40735" w:rsidRPr="00D66974" w:rsidRDefault="00D40735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5D667B14" w14:textId="158EBAEF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2.3 Исполнитель имеет право на:</w:t>
      </w:r>
    </w:p>
    <w:p w14:paraId="3F8C8781" w14:textId="58B1A4DC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2.3.1. Требовать от Клиента оплаты </w:t>
      </w:r>
      <w:r xmlns:w="http://schemas.openxmlformats.org/wordprocessingml/2006/main" w:rsidR="00974713" w:rsidRPr="00D66974">
        <w:rPr>
          <w:rFonts w:ascii="GHEA Grapalat" w:hAnsi="GHEA Grapalat" w:cs="Sylfaen"/>
          <w:sz w:val="20"/>
          <w:lang w:val="hy-AM"/>
        </w:rPr>
        <w:t xml:space="preserve">сумм, причитающихся за надлежащим образом оказанные услуги, а в случае нарушения Клиентом срока оплаты, указанного в пункте 4.2 договора, также и неустойки, предусмотренной в пункте 5.5 договора.</w:t>
      </w:r>
    </w:p>
    <w:p w14:paraId="0D374685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C9909F3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2.4 Подрядчик обязан:</w:t>
      </w:r>
    </w:p>
    <w:p w14:paraId="0091B2C1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708341CB" w14:textId="465C13B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2.4.1 Обеспечить надлежащее предоставление услуги в соответствии с условиями, изложенными в Приложении № 1 к Соглашению, руководствуясь действующим законодательством.</w:t>
      </w:r>
    </w:p>
    <w:p w14:paraId="768004FA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2.4.2 В случаях, предусмотренных договором, уплачивать неустойку и штраф, предусмотренные пунктами 5.2 и 5.3 договора.</w:t>
      </w:r>
    </w:p>
    <w:p w14:paraId="284BD658" w14:textId="3CB16846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2.4.3 В случае инициирования процедуры ликвидации или банкротства в ходе исполнения договора, Заказчик должен быть уведомлен об этом в письменной форме заранее.</w:t>
      </w:r>
    </w:p>
    <w:p w14:paraId="6382C275" w14:textId="77777777" w:rsidR="007678FA" w:rsidRPr="00D66974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3. ПОРЯДОК ОКАЗАНИЯ И ПРИЕМА УСЛУГ</w:t>
      </w:r>
    </w:p>
    <w:p w14:paraId="618E0263" w14:textId="77777777" w:rsidR="00B50E19" w:rsidRPr="00D66974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FFE8275" w14:textId="05505149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3.1. Принятие предоставленной услуги осуществляется путем подписания Заказчиком и Исполнительным подрядчиком акта приемки-передачи. Факт передачи услуги Заказчику фиксируется в документе, утвержденном обеими сторонами, с указанием даты составления документа.</w:t>
      </w:r>
      <w:r xmlns:w="http://schemas.openxmlformats.org/wordprocessingml/2006/main" w:rsidR="00C25873" w:rsidRPr="00D66974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17"/>
      </w:r>
    </w:p>
    <w:p w14:paraId="12A73E4C" w14:textId="77777777" w:rsidR="003B4EB7" w:rsidRPr="00FF11C7" w:rsidRDefault="003B4EB7" w:rsidP="003B4EB7">
      <w:pPr xmlns:w="http://schemas.openxmlformats.org/wordprocessingml/2006/main">
        <w:ind w:firstLine="720"/>
        <w:jc w:val="both"/>
        <w:rPr>
          <w:rFonts w:ascii="GHEA Grapalat" w:hAnsi="GHEA Grapalat"/>
          <w:color w:val="0070C0"/>
          <w:sz w:val="20"/>
          <w:lang w:val="hy-AM"/>
        </w:rPr>
      </w:pPr>
      <w:r xmlns:w="http://schemas.openxmlformats.org/wordprocessingml/2006/main" w:rsidRPr="00FF11C7">
        <w:rPr>
          <w:rFonts w:ascii="GHEA Grapalat" w:hAnsi="GHEA Grapalat"/>
          <w:color w:val="0070C0"/>
          <w:sz w:val="20"/>
          <w:lang w:val="hy-AM"/>
        </w:rPr>
        <w:t xml:space="preserve">Кроме того, принятие услуги, предоставленной в рамках настоящего договора и представленной Заказчику, считается осуществленным, если Подрядчик ежедневно в полной мере обеспечивал соблюдение требований, изложенных в нормативно-технической документации по градостроительству, а также в утвержденных проектно-сметных документах,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климата),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площадки, оснащения и технической безопасности, санитарно-гигиенических и экологических норм (включая меры по адаптации к изменению климата). Более того, в подтверждении должны быть подробно изложены основания, подтверждающие факт несоблюдения правил и/или норм.</w:t>
      </w:r>
    </w:p>
    <w:p w14:paraId="01DF8AF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До и включительно в дату, установленную для оказания услуги по договору, Подрядчик предоставляет Заказчику подписанный документ, фиксирующий факт передачи услуги Заказчику (Приложение № 3.1), 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а также через электронную систему закупок armeps (руководство по выполнению операции размещено в разделе «Электронные закупки» на сайте www.procurement.am) — протокол передачи-приемки (Приложение № 3).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«Приказы Министра финансов» раздела «Законодательство» на сайте www.procurement.am).</w:t>
      </w:r>
    </w:p>
    <w:p w14:paraId="77E2CBA4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3.2 Если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предоставленная услуга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Клиент 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обязан оплатить счет в течение одного рабочего дня со дня получения документов, указанных в пункте 3.1 договора.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В течение рабочего дня подписывает и передает Подрядчику подписанный протокол приемки-передачи и положительное заключение, послужившее основанием для его подписания, через электронную систему закупок ARMEPS.</w:t>
      </w:r>
    </w:p>
    <w:p w14:paraId="52AB4F56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3.3. Если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предоставленная услуга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или ее часть не соответствует условиям договора, Заказчик не подписывает акт приемки-передачи 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возвращает Акт приемки-передачи и отрицательное заключение, послужившее основанием для его неподписания, Подрядчику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szCs w:val="20"/>
          <w:lang w:val="hy-AM"/>
        </w:rPr>
        <w:t xml:space="preserve">через электронную систему закупок armeps в течение срока, указанного в пункте 3.2 договора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 В случае применения данного пункта Заказчик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принимает предусмотренные договором меры в такой ситуации 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применяет предусмотренные договором меры ответственности к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Подрядчику .</w:t>
      </w:r>
    </w:p>
    <w:p w14:paraId="0DC4AC9E" w14:textId="76534E9A" w:rsidR="00B50E19" w:rsidRPr="00F9427D" w:rsidRDefault="007678FA" w:rsidP="00F9427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3.4 Если Заказчик не принимает предоставленную услугу или отказывается принять ее в течение срока, указанного в пункте 3.2 договора, предоставленная услуга считается принятой, 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следующий рабочий день после истечения срока, указанного в пункте 3.2 договора, Заказчик предоставляет Подрядчику подписанный акт приемки-передачи через электронную систему закупок.</w:t>
      </w:r>
    </w:p>
    <w:p w14:paraId="3334B8BF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4. ЦЕНА ПО ДОГОВОРУ</w:t>
      </w:r>
    </w:p>
    <w:p w14:paraId="08A052F4" w14:textId="3F77D428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4.1. Стоимость услуги, предоставляемой Подрядчиком по настоящему договору, составляет ______ (______ </w:t>
      </w:r>
      <w:r xmlns:w="http://schemas.openxmlformats.org/wordprocessingml/2006/main" w:rsidRPr="00D66974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в буквах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______________________________________) AMD, включая НДС.</w:t>
      </w:r>
      <w:r xmlns:w="http://schemas.openxmlformats.org/wordprocessingml/2006/main"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18"/>
      </w:r>
    </w:p>
    <w:p w14:paraId="099B0CC5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цену включены все расходы, понесенные Подрядчиком, включая налоги, пошлины и другие платежи, предусмотренные законодательством Республики Армения.</w:t>
      </w:r>
    </w:p>
    <w:p w14:paraId="1C45A8E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Цена услуги стабильна, и Исполнитель не имеет права требовать повышения, а Заказчик не имеет права требовать снижения этой цены.</w:t>
      </w:r>
    </w:p>
    <w:p w14:paraId="78984E88" w14:textId="556D2E5E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4.2. Заказчик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оплачивает предоставленные ему услуги в случае их принятия в порядке, предусмотренном в пункте 3 Договора, безналичным способом в армянских драмах путем перевода средств на текущий счет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Подрядчика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 Перевод средств осуществляется на основании протокола передачи-приемки в месяцы, предусмотренные графиком платежей Договора (Приложение № 2), но не позднее декабря --- соответствующего года.</w:t>
      </w:r>
    </w:p>
    <w:p w14:paraId="0609C28D" w14:textId="38ADB20B" w:rsidR="0087619B" w:rsidRPr="00D66974" w:rsidRDefault="0087619B" w:rsidP="0087619B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Кроме того, в течение 3 рабочих дней после даты подписания акта приемки-передачи для осуществления платежа, заказчик вносит платежное поручение и копию акта приемки-передачи в кассовую систему уполномоченного органа, и на основании представленных документов в установленном порядке уполномоченный орган производит соответствующий платеж в течение пяти рабочих дней, при условии внесения акта приемки-передачи в кассовую систему, в сроки, указанные в графике платежей настоящего договора.</w:t>
      </w:r>
      <w:r xmlns:w="http://schemas.openxmlformats.org/wordprocessingml/2006/main" w:rsidR="00AD2285" w:rsidRPr="00D66974">
        <w:rPr>
          <w:rStyle w:val="af6"/>
          <w:rFonts w:ascii="GHEA Grapalat" w:hAnsi="GHEA Grapalat"/>
          <w:sz w:val="20"/>
          <w:lang w:val="hy-AM"/>
        </w:rPr>
        <w:footnoteReference xmlns:w="http://schemas.openxmlformats.org/wordprocessingml/2006/main" w:id="19"/>
      </w:r>
    </w:p>
    <w:p w14:paraId="7590A738" w14:textId="77777777" w:rsidR="00396F13" w:rsidRPr="00D66974" w:rsidRDefault="00396F13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F7B182D" w14:textId="77777777" w:rsidR="007678FA" w:rsidRPr="00D66974" w:rsidRDefault="007678FA" w:rsidP="005D1F6F">
      <w:pPr xmlns:w="http://schemas.openxmlformats.org/wordprocessingml/2006/main"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ОТВЕТСТВЕННОСТЬ СТОРОН</w:t>
      </w:r>
    </w:p>
    <w:p w14:paraId="405B6671" w14:textId="77777777" w:rsidR="005D1F6F" w:rsidRPr="00D66974" w:rsidRDefault="005D1F6F" w:rsidP="005D1F6F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75CCB4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5.1 Подрядчик несет ответственность за предоставление услуги в соответствии с требованиями договора.</w:t>
      </w:r>
    </w:p>
    <w:p w14:paraId="7B3ACC16" w14:textId="20555A21" w:rsidR="006C09E8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Технические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указаны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в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Приложении № 1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 Договору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В каждом случае предоставления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услуги 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 соответствующей требованиям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, с Подрядчика взимается штраф в размере 0,5 (ноль целых пять десятых) процентов от суммы, указанной в пункте 4.1 договора.</w:t>
      </w:r>
      <w:r xmlns:w="http://schemas.openxmlformats.org/wordprocessingml/2006/main"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0"/>
      </w:r>
      <w:r xmlns:w="http://schemas.openxmlformats.org/wordprocessingml/2006/main" w:rsidR="00AD2285" w:rsidRPr="00D66974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Кроме того, штрафные санкции рассчитываются также в случае, если услуга предоставляется в течение срока, указанного в настоящем договоре, но клиент не принимает ее.</w:t>
      </w:r>
    </w:p>
    <w:p w14:paraId="19B458C3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36BDF28E" w14:textId="66220894" w:rsidR="00AC12AD" w:rsidRPr="00D66974" w:rsidRDefault="00AC12AD" w:rsidP="00AC12A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5.3 В случае нарушения условий оказания услуги, предусмотренных Договором, с Подрядчика взимается штраф в размере 0,05 (ноль целых пять сотых) процентов от стоимости услуги, подлежащей оказанию, но не оказанной, за каждый просроченный рабочий день.</w:t>
      </w:r>
    </w:p>
    <w:p w14:paraId="300EF087" w14:textId="5A2460BD" w:rsidR="00AC12AD" w:rsidRPr="00D66974" w:rsidRDefault="00AC12AD" w:rsidP="00AC12AD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5.4 Штраф и пеня, предусмотренные пунктами 5.2 и 5.3 Соглашения, рассчитываются и зачитываются в счет сумм, подлежащих выплате Подрядчику в результате оказания услуги.</w:t>
      </w:r>
    </w:p>
    <w:p w14:paraId="482E34B3" w14:textId="0DD49708" w:rsidR="007678FA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5.5 В случае нарушения Заказчиком сроков, установленных в пункте 4.2 договора, с Заказчика взимается неустойка в размере 0,05 (ноль целых пять сотых) процентов от суммы, подлежащей оплате, но не оплаченной в установленный срок, за каждый просроченный рабочий день.</w:t>
      </w:r>
      <w:r xmlns:w="http://schemas.openxmlformats.org/wordprocessingml/2006/main" w:rsidR="00C25873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1"/>
      </w:r>
    </w:p>
    <w:p w14:paraId="7D82A423" w14:textId="77777777" w:rsidR="003B4EB7" w:rsidRPr="00D01E68" w:rsidRDefault="003B4EB7" w:rsidP="003B4EB7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5.5.1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Это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услуги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доставка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живой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городское планирование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нормативные и технические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проектирование и смета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 документами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требования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среди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строительство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квадрат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организация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обустройство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техническое обеспечение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безопасность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санитария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экологический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(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что)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среди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климат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изменять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назад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адаптивность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события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)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нормы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несоответствие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,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например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этот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3.1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написанный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не предоставлять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число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к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применяемый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hy-AM"/>
        </w:rPr>
        <w:t xml:space="preserve">средства </w:t>
      </w:r>
      <w:r xmlns:w="http://schemas.openxmlformats.org/wordprocessingml/2006/main" w:rsidRPr="00D01E68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17DFDF6F" w14:textId="77777777" w:rsidR="003B4EB7" w:rsidRPr="00D01E68" w:rsidRDefault="003B4EB7" w:rsidP="003B4EB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ff2"/>
        <w:tblW w:w="10323" w:type="dxa"/>
        <w:jc w:val="center"/>
        <w:tblLook w:val="04A0" w:firstRow="1" w:lastRow="0" w:firstColumn="1" w:lastColumn="0" w:noHBand="0" w:noVBand="1"/>
      </w:tblPr>
      <w:tblGrid>
        <w:gridCol w:w="587"/>
        <w:gridCol w:w="5787"/>
        <w:gridCol w:w="3949"/>
      </w:tblGrid>
      <w:tr w:rsidR="003B4EB7" w:rsidRPr="00D01E68" w14:paraId="60514395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5D99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</w:rPr>
              <w:t xml:space="preserve">Н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79DE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Нарушение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7D7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Ответственность</w:t>
            </w:r>
          </w:p>
        </w:tc>
      </w:tr>
      <w:tr w:rsidR="003B4EB7" w:rsidRPr="008D7619" w14:paraId="02133A96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98FA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6D3C" w14:textId="77777777" w:rsidR="003B4EB7" w:rsidRPr="00EB787A" w:rsidRDefault="003B4EB7" w:rsidP="00A87053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У подрядчика нет разрешения на использование площадки для утилизации строительных отходов.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7C66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8D7619" w14:paraId="5E717083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44B0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F69F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Мусор, бытовые отходы и посторонние предметы не вывозятся со строительной площадки и/или участка (в течение периода выполнения работ, а также до ввода строительного объекта в эксплуатацию в соответствии с установленным порядком).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4B5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8D7619" w14:paraId="1F87BF2F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4CD9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F2F4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Опасная зона не огорожена, требования к организации временного движения на строительной площадке не соблюдаются (предупреждающие знаки не установлены, рабочие зоны не оборудованы проблесковыми маячками и т. д.).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77A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8D7619" w14:paraId="3FD7F322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3C13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21D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Инженерно-технический, обслуживающий и рабочий персонал, занятый в строительстве, не носит специальную верхнюю одежду и защитное снаряжение, предназначенное для технологических процессов (перчатки, каски, защитные очки и т. д.).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6AE1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8D7619" w14:paraId="16108FD4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3E6F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56B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Строительные материалы и отходы не перевозятся в крытых грузовиках.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5B1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  <w:tr w:rsidR="003B4EB7" w:rsidRPr="008D7619" w14:paraId="71681D69" w14:textId="77777777" w:rsidTr="00A87053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7A68" w14:textId="77777777" w:rsidR="003B4EB7" w:rsidRPr="00D01E68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D01E6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98B5" w14:textId="77777777" w:rsidR="003B4EB7" w:rsidRPr="00EB787A" w:rsidRDefault="003B4EB7" w:rsidP="00A87053">
            <w:pPr xmlns:w="http://schemas.openxmlformats.org/wordprocessingml/2006/main">
              <w:pStyle w:val="Default"/>
              <w:jc w:val="center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Строительная техника и оборудование, используемые на строительной площадке, находятся в неудовлетворительном техническом состоянии (имеются чрезмерные выбросы, шум, утечки топлива и смазочных материалов).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490B" w14:textId="77777777" w:rsidR="003B4EB7" w:rsidRPr="00EB787A" w:rsidRDefault="003B4EB7" w:rsidP="00A87053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EB787A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0,5 процента от общей цены, указанной в договоре.</w:t>
            </w:r>
          </w:p>
        </w:tc>
      </w:tr>
    </w:tbl>
    <w:p w14:paraId="350DAB2C" w14:textId="77777777" w:rsidR="003B4EB7" w:rsidRPr="00D66974" w:rsidRDefault="003B4EB7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FA87FB6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6E3823EF" w14:textId="5693A19A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5.7 Уплата штрафов и/или пеней не освобождает Стороны от полного и надлежащего выполнения своих договорных обязательств в соответствии с требованиями, изложенными в договоре.</w:t>
      </w:r>
    </w:p>
    <w:p w14:paraId="7AC77837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6. ВЛИЯНИЕ НЕПОБЕДИМОЙ СИЛЫ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hy-AM"/>
        </w:rPr>
        <w:t xml:space="preserve">(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Майор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)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hy-AM"/>
        </w:rPr>
        <w:t xml:space="preserve">​</w:t>
      </w:r>
    </w:p>
    <w:p w14:paraId="481B3E84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подписанные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соглашения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полностью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несоблюдение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избавление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от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ответственности,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был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непреодолимый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в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результате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чего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возникнуть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от герметизации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 были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предсказать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предотвратить.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Такой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ситуации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землетрясение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наводнение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пожар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война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военные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ситуация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политический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беспорядки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забастовки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связь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прекращение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тела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действия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 т. д.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невозможный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делает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производительность.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продолжается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3 (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три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месяца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больше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чем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боков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каждый из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имеет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осведомленный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удерживая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сторону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</w:p>
    <w:p w14:paraId="583A20D3" w14:textId="77777777" w:rsidR="007678FA" w:rsidRPr="00D66974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7. ДРУГИЕ УСЛОВИЯ</w:t>
      </w:r>
    </w:p>
    <w:p w14:paraId="22BF326E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входить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и действует до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 соглашению сторон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живой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объеме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1BFE77B6" w14:textId="4DF3EB5D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xmlns:w="http://schemas.openxmlformats.org/wordprocessingml/2006/main" w:rsidR="00AD2285" w:rsidRPr="00D66974">
        <w:rPr>
          <w:rStyle w:val="af6"/>
          <w:rFonts w:ascii="GHEA Grapalat" w:hAnsi="GHEA Grapalat" w:cs="Sylfaen"/>
          <w:sz w:val="20"/>
          <w:lang w:val="hy-AM"/>
        </w:rPr>
        <w:footnoteReference xmlns:w="http://schemas.openxmlformats.org/wordprocessingml/2006/main" w:id="22"/>
      </w:r>
    </w:p>
    <w:p w14:paraId="0C433B1D" w14:textId="77777777" w:rsidR="007678FA" w:rsidRPr="00D66974" w:rsidRDefault="007678FA" w:rsidP="007678FA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7.2 Из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остановить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 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рожденный: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контраргумент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или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печатью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 контракта 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право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быть переданным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человек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должник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7.3 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после возникновения таких оснований Заказчик </w:t>
      </w:r>
      <w:r xmlns:w="http://schemas.openxmlformats.org/wordprocessingml/2006/main" w:rsidR="00CD7828" w:rsidRPr="00D66974">
        <w:rPr>
          <w:rFonts w:ascii="GHEA Grapalat" w:hAnsi="GHEA Grapalat"/>
          <w:sz w:val="20"/>
          <w:lang w:val="hy-AM"/>
        </w:rPr>
        <w:t xml:space="preserve">в одностороннем порядке расторгает договор,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договора. Кроме того, Заказчик не несет риска убытков или упущенной выгоды, возникших у Подрядчика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43C30CB5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7.4 Споры, связанные с настоящим Соглашением, подлежат рассмотрению в судах Республики Армения.</w:t>
      </w:r>
    </w:p>
    <w:p w14:paraId="2CCB4436" w14:textId="77777777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7.5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дополнения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только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взаимный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 согласия: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посредством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которого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будет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0D0497E6" w14:textId="77777777" w:rsidR="007678FA" w:rsidRPr="00D66974" w:rsidRDefault="007678FA" w:rsidP="007678FA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увеличению объема приобретаемой услуги или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цены за единицу приобретаемой услуги.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или искусственное изменение цены контракта.</w:t>
      </w:r>
    </w:p>
    <w:p w14:paraId="04440296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4023F887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7.6. Если договор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исполняется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посредством агентского соглашения.</w:t>
      </w:r>
    </w:p>
    <w:p w14:paraId="3F022A2F" w14:textId="77777777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1)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Принципал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несет ответственность за неисполнение или ненадлежащее исполнение агентом своих обязательств.</w:t>
      </w:r>
    </w:p>
    <w:p w14:paraId="5119306E" w14:textId="0E58C4BB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2) В случае смены агента в ходе исполнения договора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Подрядчик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обязан уведомить Заказчика в письменной форме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предоставив копию договора об агентских услугах и данные стороны, участвующей в нем, в течение пяти рабочих дней с даты смены агента.</w:t>
      </w:r>
      <w:r xmlns:w="http://schemas.openxmlformats.org/wordprocessingml/2006/main" w:rsidR="00AD2285" w:rsidRPr="00D66974">
        <w:rPr>
          <w:rStyle w:val="af6"/>
          <w:rFonts w:ascii="GHEA Grapalat" w:hAnsi="GHEA Grapalat"/>
          <w:sz w:val="20"/>
          <w:lang w:val="pt-BR"/>
        </w:rPr>
        <w:footnoteReference xmlns:w="http://schemas.openxmlformats.org/wordprocessingml/2006/main" w:id="23"/>
      </w:r>
    </w:p>
    <w:p w14:paraId="4E63C041" w14:textId="685043E6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pt-BR"/>
        </w:rPr>
        <w:t xml:space="preserve">7.7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  <w:r xmlns:w="http://schemas.openxmlformats.org/wordprocessingml/2006/main" w:rsidR="00AD2285" w:rsidRPr="00D66974">
        <w:rPr>
          <w:rStyle w:val="af6"/>
          <w:rFonts w:ascii="GHEA Grapalat" w:hAnsi="GHEA Grapalat"/>
          <w:sz w:val="20"/>
          <w:lang w:val="pt-BR"/>
        </w:rPr>
        <w:footnoteReference xmlns:w="http://schemas.openxmlformats.org/wordprocessingml/2006/main" w:id="24"/>
      </w:r>
    </w:p>
    <w:p w14:paraId="63D364B6" w14:textId="6FC613FD" w:rsidR="007678FA" w:rsidRPr="00D66974" w:rsidRDefault="007678FA" w:rsidP="007678FA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7.8 Сервис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подписания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контракта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завершение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: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Исполнитель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письменному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предложению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данном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случае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 условии 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Клиент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доставка</w:t>
      </w:r>
      <w:r xmlns:w="http://schemas.openxmlformats.org/wordprocessingml/2006/main" w:rsidR="00670CEB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Спрос не исчез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письменное предложение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с самого начала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услуги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по крайней мере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7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. Кроме того, в случае, указанном в этом пункте,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услуга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Times Armenian"/>
          <w:sz w:val="20"/>
        </w:rPr>
        <w:t xml:space="preserve">времена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Times Armenian"/>
          <w:sz w:val="20"/>
          <w:lang w:val="pt-BR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30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календарных дней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 w:cs="Sylfaen"/>
          <w:sz w:val="20"/>
        </w:rPr>
        <w:t xml:space="preserve">за день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, но не более </w:t>
      </w:r>
      <w:r xmlns:w="http://schemas.openxmlformats.org/wordprocessingml/2006/main" w:rsidR="00670CEB" w:rsidRPr="00D66974">
        <w:rPr>
          <w:rFonts w:ascii="GHEA Grapalat" w:hAnsi="GHEA Grapalat" w:cs="Sylfaen"/>
          <w:sz w:val="20"/>
          <w:lang w:val="hy-AM"/>
        </w:rPr>
        <w:t xml:space="preserve">периода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pt-BR"/>
        </w:rPr>
        <w:t xml:space="preserve">, указанного в договоре.</w:t>
      </w:r>
    </w:p>
    <w:p w14:paraId="3FCB97EC" w14:textId="77777777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7.9 При надлежащем исполнении Договора выгоды (экономия) или убытки, понесенные сторонами (Исполнителем или Клиентом), представляют собой выгоды или убытки, понесенные этой стороной.</w:t>
      </w:r>
    </w:p>
    <w:p w14:paraId="0090119B" w14:textId="3362BF1E" w:rsidR="007678FA" w:rsidRPr="00D66974" w:rsidRDefault="007678FA" w:rsidP="007678FA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</w:t>
      </w:r>
      <w:r xmlns:w="http://schemas.openxmlformats.org/wordprocessingml/2006/main" w:rsidR="00D13243" w:rsidRPr="00D66974">
        <w:rPr>
          <w:rFonts w:ascii="GHEA Grapalat" w:hAnsi="GHEA Grapalat"/>
          <w:sz w:val="20"/>
          <w:lang w:val="hy-AM"/>
        </w:rPr>
        <w:t xml:space="preserve">рамки положений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регулируются нормами, регулирующими отношения, связанные с этими сделками, и ответственность за них несет Подрядчик.</w:t>
      </w:r>
    </w:p>
    <w:p w14:paraId="320004C2" w14:textId="77777777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7.10. </w:t>
      </w:r>
      <w:r xmlns:w="http://schemas.openxmlformats.org/wordprocessingml/2006/main" w:rsidRPr="00D6697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в связи с частичным неисполнением обязательств сторонами.</w:t>
      </w:r>
      <w:r xmlns:w="http://schemas.openxmlformats.org/wordprocessingml/2006/main" w:rsidRPr="00D6697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или быть полностью урегулированы по взаимному согласию сторон, за исключением случаев уменьшения финансовых ассигнований, необходимых для оказания услуги,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оказания услуги, в порядке, установленном законодательством Республики Армения.</w:t>
      </w:r>
    </w:p>
    <w:p w14:paraId="45C348B7" w14:textId="28EABB35" w:rsidR="007678FA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7.11. </w:t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«Уведомления об одностороннем расторжении договоров» на веб-сайте, работающем по адресу www.procurement.am, с указанием даты публикации. Подрядчик считается надлежащим образом уведомленным об одностороннем расторжении договора со дня, следующего за днем публикации уведомления, указанного в настоящем пункте. </w:t>
      </w:r>
      <w:r xmlns:w="http://schemas.openxmlformats.org/wordprocessingml/2006/main" w:rsidR="00D740FE" w:rsidRPr="00D66974">
        <w:rPr>
          <w:rFonts w:ascii="GHEA Grapalat" w:hAnsi="GHEA Grapalat"/>
          <w:sz w:val="20"/>
          <w:szCs w:val="20"/>
          <w:lang w:val="hy-AM" w:eastAsia="ru-RU"/>
        </w:rPr>
        <w:t xml:space="preserve">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Подрядчика.</w:t>
      </w:r>
    </w:p>
    <w:p w14:paraId="1CF8B180" w14:textId="3769F561" w:rsidR="004E4A23" w:rsidRPr="00264D57" w:rsidRDefault="004E4A23" w:rsidP="004E4A23">
      <w:pPr xmlns:w="http://schemas.openxmlformats.org/wordprocessingml/2006/main"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xmlns:w="http://schemas.openxmlformats.org/wordprocessingml/2006/main" w:rsidRPr="00405693">
        <w:rPr>
          <w:rFonts w:ascii="GHEA Grapalat" w:hAnsi="GHEA Grapalat"/>
          <w:sz w:val="20"/>
          <w:szCs w:val="20"/>
          <w:lang w:val="hy-AM" w:eastAsia="ru-RU"/>
        </w:rPr>
        <w:t xml:space="preserve">7.12 Исполнитель</w:t>
      </w:r>
      <w:r xmlns:w="http://schemas.openxmlformats.org/wordprocessingml/2006/main" w:rsidRPr="00405693">
        <w:rPr>
          <w:rFonts w:ascii="Calibri" w:hAnsi="Calibri" w:cs="Calibri"/>
          <w:sz w:val="20"/>
          <w:szCs w:val="20"/>
          <w:lang w:val="hy-AM" w:eastAsia="ru-RU"/>
        </w:rPr>
        <w:t xml:space="preserve"> </w:t>
      </w:r>
      <w:r xmlns:w="http://schemas.openxmlformats.org/wordprocessingml/2006/main" w:rsidRPr="00405693">
        <w:rPr>
          <w:rFonts w:ascii="GHEA Grapalat" w:hAnsi="GHEA Grapalat"/>
          <w:sz w:val="20"/>
          <w:szCs w:val="20"/>
          <w:lang w:val="hy-AM" w:eastAsia="ru-RU"/>
        </w:rPr>
        <w:t xml:space="preserve">После заключения договора Заказчик имеет право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суммами, независимо от того, была ли уступка требования. Кроме того, после получения письменного уведомления (Приложение № 4) об уступке требования на основании договора факторинга Заказчик производит указанную в договоре выплату финансовому агенту, если уведомление было получено Заказчиком за день до дня ввода платежного поручения и копии протокола в казначейскую систему уполномоченного органа.</w:t>
      </w:r>
      <w:r xmlns:w="http://schemas.openxmlformats.org/wordprocessingml/2006/main"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xmlns:w="http://schemas.openxmlformats.org/wordprocessingml/2006/main" w:id="25"/>
      </w:r>
    </w:p>
    <w:p w14:paraId="6FC96956" w14:textId="2058BA1B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7.13 Возникновение в связи с настоящим соглашением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переговоры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Согласие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рука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 приносить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находятся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в суде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1CDAEA1A" w14:textId="1C5A6E79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7.14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составленный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hy-AM"/>
        </w:rPr>
        <w:t xml:space="preserve">____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страница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два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 примере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равный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юридический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мощность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Приложения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N 1, N 2, N 3, N 3.1 и N 4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 контракту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существование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каждая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в сторону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данный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 ли контракт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например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1553A39E" w14:textId="544CEA87" w:rsidR="007678FA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bCs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7.15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применяемый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Республика Армения</w:t>
      </w:r>
      <w:r xmlns:w="http://schemas.openxmlformats.org/wordprocessingml/2006/main" w:rsidRPr="00D66974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правая </w:t>
      </w:r>
      <w:r xmlns:w="http://schemas.openxmlformats.org/wordprocessingml/2006/main" w:rsidRPr="00D66974">
        <w:rPr>
          <w:rFonts w:ascii="GHEA Grapalat" w:hAnsi="GHEA Grapalat"/>
          <w:sz w:val="20"/>
          <w:lang w:val="hy-AM"/>
        </w:rPr>
        <w:t xml:space="preserve">.</w:t>
      </w:r>
    </w:p>
    <w:p w14:paraId="44B89268" w14:textId="328BA0EF" w:rsidR="00E528AD" w:rsidRPr="00D66974" w:rsidRDefault="007678FA" w:rsidP="007678FA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xmlns:w="http://schemas.openxmlformats.org/wordprocessingml/2006/main" w:rsidRPr="00D66974">
        <w:rPr>
          <w:rFonts w:ascii="GHEA Grapalat" w:hAnsi="GHEA Grapalat"/>
          <w:sz w:val="20"/>
          <w:szCs w:val="20"/>
          <w:lang w:val="hy-AM" w:eastAsia="ru-RU"/>
        </w:rPr>
        <w:t xml:space="preserve">7.16 Предоставление услуг, предусмотренных Договором, осуществляется при наличии для этой цели финансовых ресурсов и заключении соответствующего соглашения между сторонами на этой основе. Договор расторгается, если в течение шести месяцев с даты его заключения для его исполнения не предоставляются финансовые ресурсы. Кроме того, отсчет шестимесячного срока, предусмотренного настоящим пунктом для предоставления финансовых ресурсов для заключения каждого последующего Соглашения, начинается с даты полной приемки Заказчиком результата предоставления услуг, указанного в предыдущем Соглашении. Если сумма финансовых ресурсов, выделенных для исполнения Договора, превышает двадцать пять раз базовую единицу закупки, то Заказчик заключает Соглашение, если обеспечение Договора, представленное Подрядчиком в виде неустойки, заменяется гарантией или денежными средствами, с учетом требований пункта «б» подпункта 17 пункта 32 Приложения № 1 к Постановлению Правительства Республики Армения от 4 мая 2017 г. № 526-Н. Кроме того, Подрядчик обязан заключить договор, а в случае замены обеспечения договора, представленного в виде неустойки, также обязан предоставить новое обеспечение Заказчику в течение --------- рабочих дней с даты получения уведомления о заключении договора. В противном случае договор расторгается Заказчиком в одностороннем порядке.</w:t>
      </w:r>
      <w:r xmlns:w="http://schemas.openxmlformats.org/wordprocessingml/2006/main" w:rsidR="00D66974" w:rsidRPr="00D66974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xmlns:w="http://schemas.openxmlformats.org/wordprocessingml/2006/main" w:id="26"/>
      </w:r>
    </w:p>
    <w:p w14:paraId="77D5677C" w14:textId="77777777" w:rsidR="00E528AD" w:rsidRPr="00D66974" w:rsidRDefault="00E528AD" w:rsidP="00E528AD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0EFF9BB" w14:textId="75E5F1EE" w:rsidR="007678FA" w:rsidRPr="00D66974" w:rsidRDefault="007678FA" w:rsidP="00D66974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14:paraId="214C542D" w14:textId="77777777" w:rsidR="007678FA" w:rsidRPr="00D66974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14:paraId="084602A4" w14:textId="77777777" w:rsidR="007678FA" w:rsidRPr="00D66974" w:rsidRDefault="007678FA" w:rsidP="007678FA">
      <w:pPr>
        <w:rPr>
          <w:rFonts w:ascii="GHEA Grapalat" w:hAnsi="GHEA Grapalat"/>
          <w:sz w:val="20"/>
          <w:lang w:val="hy-AM"/>
        </w:rPr>
      </w:pPr>
    </w:p>
    <w:p w14:paraId="00DFFB37" w14:textId="77777777" w:rsidR="007678FA" w:rsidRPr="00D66974" w:rsidRDefault="007678FA" w:rsidP="007678FA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b/>
          <w:sz w:val="20"/>
          <w:lang w:val="hy-AM"/>
        </w:rPr>
        <w:t xml:space="preserve">8.</w:t>
      </w:r>
      <w:r xmlns:w="http://schemas.openxmlformats.org/wordprocessingml/2006/main" w:rsidRPr="00D66974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ВЕЧЕРИНКИ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АДРЕСА 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,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БАНК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УСЛОВИЯ ПОДТВЕРЖДЕНИЯ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И</w:t>
      </w:r>
      <w:r xmlns:w="http://schemas.openxmlformats.org/wordprocessingml/2006/main" w:rsidRPr="00D66974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b/>
          <w:sz w:val="20"/>
          <w:lang w:val="nb-NO"/>
        </w:rPr>
        <w:t xml:space="preserve">ПОДПИСИ</w:t>
      </w:r>
    </w:p>
    <w:p w14:paraId="2BB511D9" w14:textId="77777777" w:rsidR="007678FA" w:rsidRPr="00D66974" w:rsidRDefault="007678FA" w:rsidP="007678FA">
      <w:pPr xmlns:w="http://schemas.openxmlformats.org/wordprocessingml/2006/main">
        <w:jc w:val="both"/>
        <w:rPr>
          <w:rFonts w:ascii="GHEA Grapalat" w:hAnsi="GHEA Grapalat" w:cs="TimesArmenianPSMT"/>
          <w:sz w:val="18"/>
          <w:szCs w:val="18"/>
          <w:lang w:val="hy-AM"/>
        </w:rPr>
      </w:pPr>
      <w:r xmlns:w="http://schemas.openxmlformats.org/wordprocessingml/2006/main" w:rsidRPr="00D66974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14:paraId="5C7A7365" w14:textId="77777777" w:rsidR="007678FA" w:rsidRPr="00D66974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D66974" w14:paraId="2CBE2923" w14:textId="77777777" w:rsidTr="00E53C12">
        <w:tc>
          <w:tcPr>
            <w:tcW w:w="4536" w:type="dxa"/>
          </w:tcPr>
          <w:p w14:paraId="60A9CC8F" w14:textId="77777777" w:rsidR="007678FA" w:rsidRPr="00D6697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hy-AM"/>
              </w:rPr>
              <w:t xml:space="preserve">ПАТВИРАТУ</w:t>
            </w:r>
          </w:p>
          <w:p w14:paraId="6D196A74" w14:textId="77777777" w:rsidR="007678FA" w:rsidRPr="00D66974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0315E28C" w14:textId="0DEF428C" w:rsidR="007678FA" w:rsidRPr="00D66974" w:rsidRDefault="003B4EB7" w:rsidP="00E53C12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Сумма субсидии</w:t>
            </w:r>
          </w:p>
          <w:p w14:paraId="79A0D8D1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--------------------------------------------</w:t>
            </w:r>
          </w:p>
          <w:p w14:paraId="73A66D6B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52C09A0E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14:paraId="3A7A927E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D66974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xmlns:w="http://schemas.openxmlformats.org/wordprocessingml/2006/main" w:rsidRPr="00D66974">
              <w:rPr>
                <w:rFonts w:ascii="GHEA Grapalat" w:hAnsi="GHEA Grapalat"/>
                <w:b/>
                <w:sz w:val="20"/>
                <w:lang w:val="nb-NO"/>
              </w:rPr>
              <w:t xml:space="preserve">QATAR VOGH</w:t>
            </w:r>
          </w:p>
          <w:p w14:paraId="29E3FD9B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66FE17E5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3CE7994A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D66974" w:rsidRDefault="007678FA" w:rsidP="00E53C12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  <w:p w14:paraId="7238FF0E" w14:textId="77777777" w:rsidR="007678FA" w:rsidRPr="00D66974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D6697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D66974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D66974" w:rsidRDefault="007678FA" w:rsidP="007678FA">
      <w:pPr xmlns:w="http://schemas.openxmlformats.org/wordprocessingml/2006/main"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в случае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договор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быть включенным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Армения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законодательство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D66974">
        <w:rPr>
          <w:rFonts w:ascii="GHEA Grapalat" w:hAnsi="GHEA Grapalat" w:cs="Sylfaen"/>
          <w:i/>
          <w:sz w:val="20"/>
          <w:szCs w:val="20"/>
          <w:lang w:val="nb-NO"/>
        </w:rPr>
        <w:t xml:space="preserve">.</w:t>
      </w:r>
    </w:p>
    <w:p w14:paraId="75538D80" w14:textId="77777777" w:rsidR="007678FA" w:rsidRPr="00D66974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D66974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3B260FBF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D66974">
        <w:rPr>
          <w:rFonts w:ascii="GHEA Grapalat" w:hAnsi="GHEA Grapalat"/>
          <w:i/>
          <w:sz w:val="18"/>
          <w:lang w:val="hy-AM"/>
        </w:rPr>
        <w:br xmlns:w="http://schemas.openxmlformats.org/wordprocessingml/2006/main" w:type="page"/>
      </w: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Приложение № 1</w:t>
      </w:r>
    </w:p>
    <w:p w14:paraId="3E36D6B9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"" 20 лет. Запечатано</w:t>
      </w:r>
    </w:p>
    <w:p w14:paraId="58D843DC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кодированный контракт</w:t>
      </w:r>
    </w:p>
    <w:p w14:paraId="7BB021CA" w14:textId="77777777" w:rsidR="007678FA" w:rsidRPr="00F566BF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14:paraId="2F0D3E8A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7678FA" w:rsidRPr="00F566BF" w:rsidRDefault="007678FA" w:rsidP="007678FA">
      <w:pPr xmlns:w="http://schemas.openxmlformats.org/wordprocessingml/2006/main">
        <w:jc w:val="center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ТЕХНИЧЕСКИЕ ХАРАКТЕРИСТИКИ - ГРАФИК ЗАКУПОК*</w:t>
      </w:r>
    </w:p>
    <w:p w14:paraId="6A791C6B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  <w:lang w:val="hy-AM"/>
        </w:rPr>
        <w:t xml:space="preserve">армянский драм</w:t>
      </w:r>
    </w:p>
    <w:tbl>
      <w:tblPr>
        <w:tblW w:w="103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443"/>
        <w:gridCol w:w="1332"/>
        <w:gridCol w:w="1028"/>
        <w:gridCol w:w="1071"/>
        <w:gridCol w:w="1034"/>
        <w:gridCol w:w="1660"/>
        <w:gridCol w:w="1451"/>
      </w:tblGrid>
      <w:tr w:rsidR="007678FA" w:rsidRPr="00595385" w14:paraId="2B10E770" w14:textId="77777777" w:rsidTr="000C6369">
        <w:tc>
          <w:tcPr>
            <w:tcW w:w="10390" w:type="dxa"/>
            <w:gridSpan w:val="8"/>
          </w:tcPr>
          <w:p w14:paraId="43443779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678FA" w:rsidRPr="00595385" w14:paraId="591AED89" w14:textId="77777777" w:rsidTr="000C6369">
        <w:trPr>
          <w:trHeight w:val="219"/>
        </w:trPr>
        <w:tc>
          <w:tcPr>
            <w:tcW w:w="1374" w:type="dxa"/>
            <w:vMerge w:val="restart"/>
            <w:vAlign w:val="center"/>
          </w:tcPr>
          <w:p w14:paraId="428B7C4B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46" w:type="dxa"/>
            <w:vMerge w:val="restart"/>
            <w:vAlign w:val="center"/>
          </w:tcPr>
          <w:p w14:paraId="7C2C2375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классификации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(CPV)</w:t>
            </w:r>
          </w:p>
        </w:tc>
        <w:tc>
          <w:tcPr>
            <w:tcW w:w="1334" w:type="dxa"/>
            <w:vMerge w:val="restart"/>
            <w:vAlign w:val="center"/>
          </w:tcPr>
          <w:p w14:paraId="44593404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1033" w:type="dxa"/>
            <w:vMerge w:val="restart"/>
            <w:vAlign w:val="center"/>
          </w:tcPr>
          <w:p w14:paraId="2D2D68AD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072" w:type="dxa"/>
            <w:vMerge w:val="restart"/>
            <w:vAlign w:val="center"/>
          </w:tcPr>
          <w:p w14:paraId="42158BEA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AMD</w:t>
            </w:r>
            <w:proofErr xmlns:w="http://schemas.openxmlformats.org/wordprocessingml/2006/main" w:type="spellEnd"/>
          </w:p>
        </w:tc>
        <w:tc>
          <w:tcPr>
            <w:tcW w:w="1034" w:type="dxa"/>
            <w:vMerge w:val="restart"/>
            <w:vAlign w:val="center"/>
          </w:tcPr>
          <w:p w14:paraId="4FA56C65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097" w:type="dxa"/>
            <w:gridSpan w:val="2"/>
            <w:vAlign w:val="center"/>
          </w:tcPr>
          <w:p w14:paraId="183C371C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доставка</w:t>
            </w:r>
            <w:proofErr xmlns:w="http://schemas.openxmlformats.org/wordprocessingml/2006/main" w:type="spellEnd"/>
          </w:p>
        </w:tc>
      </w:tr>
      <w:tr w:rsidR="007678FA" w:rsidRPr="00595385" w14:paraId="55772FF4" w14:textId="77777777" w:rsidTr="000C6369">
        <w:trPr>
          <w:trHeight w:val="445"/>
        </w:trPr>
        <w:tc>
          <w:tcPr>
            <w:tcW w:w="1374" w:type="dxa"/>
            <w:vMerge/>
            <w:vAlign w:val="center"/>
          </w:tcPr>
          <w:p w14:paraId="79177BB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46" w:type="dxa"/>
            <w:vMerge/>
            <w:vAlign w:val="center"/>
          </w:tcPr>
          <w:p w14:paraId="14F2A268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4" w:type="dxa"/>
            <w:vMerge/>
            <w:vAlign w:val="center"/>
          </w:tcPr>
          <w:p w14:paraId="3B4D31CB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1B7C1390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2" w:type="dxa"/>
            <w:vMerge/>
            <w:vAlign w:val="center"/>
          </w:tcPr>
          <w:p w14:paraId="0207347D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69754339" w14:textId="77777777" w:rsidR="007678FA" w:rsidRPr="00595385" w:rsidRDefault="007678FA" w:rsidP="00E53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0" w:type="dxa"/>
            <w:vAlign w:val="center"/>
          </w:tcPr>
          <w:p w14:paraId="52A0DB2B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1417" w:type="dxa"/>
            <w:vAlign w:val="center"/>
          </w:tcPr>
          <w:p w14:paraId="0004DBF7" w14:textId="77777777" w:rsidR="007678FA" w:rsidRPr="00595385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proofErr xmlns:w="http://schemas.openxmlformats.org/wordprocessingml/2006/main" w:type="spellStart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595385">
              <w:rPr>
                <w:rFonts w:ascii="GHEA Grapalat" w:hAnsi="GHEA Grapalat"/>
                <w:sz w:val="16"/>
                <w:szCs w:val="16"/>
              </w:rPr>
              <w:t xml:space="preserve">**</w:t>
            </w:r>
          </w:p>
        </w:tc>
      </w:tr>
      <w:tr w:rsidR="000C6369" w:rsidRPr="008D7619" w14:paraId="5865D235" w14:textId="77777777" w:rsidTr="000C6369">
        <w:trPr>
          <w:trHeight w:val="246"/>
        </w:trPr>
        <w:tc>
          <w:tcPr>
            <w:tcW w:w="1374" w:type="dxa"/>
          </w:tcPr>
          <w:p w14:paraId="58777756" w14:textId="2022644F" w:rsidR="000C6369" w:rsidRPr="00595385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1</w:t>
            </w:r>
          </w:p>
        </w:tc>
        <w:tc>
          <w:tcPr>
            <w:tcW w:w="1446" w:type="dxa"/>
          </w:tcPr>
          <w:p w14:paraId="7A2A01D2" w14:textId="249647F8" w:rsidR="000C6369" w:rsidRPr="00595385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71351540/1</w:t>
            </w:r>
          </w:p>
        </w:tc>
        <w:tc>
          <w:tcPr>
            <w:tcW w:w="1334" w:type="dxa"/>
          </w:tcPr>
          <w:p w14:paraId="3894BE7D" w14:textId="33F6570B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соседний</w:t>
            </w:r>
          </w:p>
        </w:tc>
        <w:tc>
          <w:tcPr>
            <w:tcW w:w="1033" w:type="dxa"/>
          </w:tcPr>
          <w:p w14:paraId="3D5C9C26" w14:textId="60BBC2F1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деньги</w:t>
            </w:r>
          </w:p>
        </w:tc>
        <w:tc>
          <w:tcPr>
            <w:tcW w:w="1072" w:type="dxa"/>
          </w:tcPr>
          <w:p w14:paraId="275F29DF" w14:textId="77777777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1171912</w:t>
            </w:r>
          </w:p>
          <w:p w14:paraId="24DF365F" w14:textId="6A9D15EE" w:rsidR="000C6369" w:rsidRPr="000C6369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</w:tcPr>
          <w:p w14:paraId="2235A8D0" w14:textId="43BFB6AD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</w:t>
            </w:r>
          </w:p>
        </w:tc>
        <w:tc>
          <w:tcPr>
            <w:tcW w:w="1680" w:type="dxa"/>
          </w:tcPr>
          <w:p w14:paraId="7F9A0648" w14:textId="0019809E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Община Туманян, село Ахнидзор</w:t>
            </w:r>
          </w:p>
        </w:tc>
        <w:tc>
          <w:tcPr>
            <w:tcW w:w="1417" w:type="dxa"/>
          </w:tcPr>
          <w:p w14:paraId="52EFE660" w14:textId="163DB779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От начала строительства до завершения</w:t>
            </w:r>
          </w:p>
        </w:tc>
      </w:tr>
      <w:tr w:rsidR="000C6369" w:rsidRPr="008D7619" w14:paraId="2731B24F" w14:textId="77777777" w:rsidTr="000C6369">
        <w:trPr>
          <w:trHeight w:val="246"/>
        </w:trPr>
        <w:tc>
          <w:tcPr>
            <w:tcW w:w="1374" w:type="dxa"/>
          </w:tcPr>
          <w:p w14:paraId="1F939E83" w14:textId="38925512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2</w:t>
            </w:r>
          </w:p>
        </w:tc>
        <w:tc>
          <w:tcPr>
            <w:tcW w:w="1446" w:type="dxa"/>
          </w:tcPr>
          <w:p w14:paraId="7D34CA93" w14:textId="288BFF6A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71351540/2</w:t>
            </w:r>
          </w:p>
        </w:tc>
        <w:tc>
          <w:tcPr>
            <w:tcW w:w="1334" w:type="dxa"/>
          </w:tcPr>
          <w:p w14:paraId="6D4C5213" w14:textId="68ACE62A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соседний</w:t>
            </w:r>
          </w:p>
        </w:tc>
        <w:tc>
          <w:tcPr>
            <w:tcW w:w="1033" w:type="dxa"/>
          </w:tcPr>
          <w:p w14:paraId="23F599AA" w14:textId="7145F67B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деньги</w:t>
            </w:r>
          </w:p>
        </w:tc>
        <w:tc>
          <w:tcPr>
            <w:tcW w:w="1072" w:type="dxa"/>
          </w:tcPr>
          <w:p w14:paraId="08D624C2" w14:textId="77777777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1781913</w:t>
            </w:r>
          </w:p>
          <w:p w14:paraId="2014E4DA" w14:textId="77777777" w:rsidR="000C6369" w:rsidRPr="000C6369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</w:tcPr>
          <w:p w14:paraId="5C9C4DB8" w14:textId="29770F12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</w:t>
            </w:r>
          </w:p>
        </w:tc>
        <w:tc>
          <w:tcPr>
            <w:tcW w:w="1680" w:type="dxa"/>
          </w:tcPr>
          <w:p w14:paraId="735E7377" w14:textId="72CAB0FF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Община Туманян, село Дсех</w:t>
            </w:r>
          </w:p>
        </w:tc>
        <w:tc>
          <w:tcPr>
            <w:tcW w:w="1417" w:type="dxa"/>
          </w:tcPr>
          <w:p w14:paraId="0980A474" w14:textId="2B4B5052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От начала строительства до завершения</w:t>
            </w:r>
          </w:p>
        </w:tc>
      </w:tr>
      <w:tr w:rsidR="000C6369" w:rsidRPr="008D7619" w14:paraId="673B6E92" w14:textId="77777777" w:rsidTr="000C6369">
        <w:trPr>
          <w:trHeight w:val="246"/>
        </w:trPr>
        <w:tc>
          <w:tcPr>
            <w:tcW w:w="1374" w:type="dxa"/>
          </w:tcPr>
          <w:p w14:paraId="234D0C5C" w14:textId="60D65B3E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3</w:t>
            </w:r>
          </w:p>
        </w:tc>
        <w:tc>
          <w:tcPr>
            <w:tcW w:w="1446" w:type="dxa"/>
          </w:tcPr>
          <w:p w14:paraId="5DDFEF60" w14:textId="281CC7FA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71351540/3</w:t>
            </w:r>
          </w:p>
        </w:tc>
        <w:tc>
          <w:tcPr>
            <w:tcW w:w="1334" w:type="dxa"/>
          </w:tcPr>
          <w:p w14:paraId="72EF1A6D" w14:textId="4C06C90D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соседний</w:t>
            </w:r>
          </w:p>
        </w:tc>
        <w:tc>
          <w:tcPr>
            <w:tcW w:w="1033" w:type="dxa"/>
          </w:tcPr>
          <w:p w14:paraId="59D5BEA8" w14:textId="240DC3D2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деньги</w:t>
            </w:r>
          </w:p>
        </w:tc>
        <w:tc>
          <w:tcPr>
            <w:tcW w:w="1072" w:type="dxa"/>
          </w:tcPr>
          <w:p w14:paraId="1A4CEAAA" w14:textId="77777777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1260315</w:t>
            </w:r>
          </w:p>
          <w:p w14:paraId="780024FE" w14:textId="77777777" w:rsidR="000C6369" w:rsidRPr="000C6369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</w:tcPr>
          <w:p w14:paraId="38982F0B" w14:textId="5789FA95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</w:t>
            </w:r>
          </w:p>
        </w:tc>
        <w:tc>
          <w:tcPr>
            <w:tcW w:w="1680" w:type="dxa"/>
          </w:tcPr>
          <w:p w14:paraId="41517BC2" w14:textId="567700F7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Община Туманян, село Дсех</w:t>
            </w:r>
          </w:p>
        </w:tc>
        <w:tc>
          <w:tcPr>
            <w:tcW w:w="1417" w:type="dxa"/>
          </w:tcPr>
          <w:p w14:paraId="6E05953E" w14:textId="71D390E6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От начала строительства до завершения</w:t>
            </w:r>
          </w:p>
        </w:tc>
      </w:tr>
      <w:tr w:rsidR="000C6369" w:rsidRPr="008D7619" w14:paraId="3310AF90" w14:textId="77777777" w:rsidTr="000C6369">
        <w:trPr>
          <w:trHeight w:val="246"/>
        </w:trPr>
        <w:tc>
          <w:tcPr>
            <w:tcW w:w="1374" w:type="dxa"/>
          </w:tcPr>
          <w:p w14:paraId="2F8ADD18" w14:textId="1A775336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  <w:t xml:space="preserve">4</w:t>
            </w:r>
          </w:p>
        </w:tc>
        <w:tc>
          <w:tcPr>
            <w:tcW w:w="1446" w:type="dxa"/>
          </w:tcPr>
          <w:p w14:paraId="7D50B70F" w14:textId="255B72EC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71351540/4</w:t>
            </w:r>
          </w:p>
        </w:tc>
        <w:tc>
          <w:tcPr>
            <w:tcW w:w="1334" w:type="dxa"/>
          </w:tcPr>
          <w:p w14:paraId="1C8BB662" w14:textId="3B5BD1DD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соседний</w:t>
            </w:r>
          </w:p>
        </w:tc>
        <w:tc>
          <w:tcPr>
            <w:tcW w:w="1033" w:type="dxa"/>
          </w:tcPr>
          <w:p w14:paraId="36E091DD" w14:textId="3F1E21EF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деньги</w:t>
            </w:r>
          </w:p>
        </w:tc>
        <w:tc>
          <w:tcPr>
            <w:tcW w:w="1072" w:type="dxa"/>
          </w:tcPr>
          <w:p w14:paraId="13D33A7A" w14:textId="77777777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659328</w:t>
            </w:r>
          </w:p>
          <w:p w14:paraId="604890F8" w14:textId="77777777" w:rsidR="000C6369" w:rsidRPr="000C6369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4" w:type="dxa"/>
          </w:tcPr>
          <w:p w14:paraId="5AEE5116" w14:textId="635F062F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1</w:t>
            </w:r>
          </w:p>
        </w:tc>
        <w:tc>
          <w:tcPr>
            <w:tcW w:w="1680" w:type="dxa"/>
          </w:tcPr>
          <w:p w14:paraId="03A98E6A" w14:textId="7A8953C6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Туманянская община, город Туманян</w:t>
            </w:r>
          </w:p>
        </w:tc>
        <w:tc>
          <w:tcPr>
            <w:tcW w:w="1417" w:type="dxa"/>
          </w:tcPr>
          <w:p w14:paraId="1AC92EAF" w14:textId="0365156F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0C6369">
              <w:rPr>
                <w:rFonts w:ascii="GHEA Grapalat" w:hAnsi="GHEA Grapalat"/>
                <w:sz w:val="16"/>
                <w:szCs w:val="16"/>
              </w:rPr>
              <w:t xml:space="preserve">От начала строительства до завершения</w:t>
            </w:r>
          </w:p>
        </w:tc>
      </w:tr>
    </w:tbl>
    <w:p w14:paraId="570ED1B3" w14:textId="197F21E8" w:rsidR="00E94B67" w:rsidRDefault="00E94B67" w:rsidP="00E94B67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40EC36B9" w14:textId="2BFE73C4" w:rsidR="003C0E64" w:rsidRPr="003E69FE" w:rsidRDefault="003C0E64" w:rsidP="00FF11C7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Технический надзор должен осуществляться параллельно со строительными работами, на основе проектной и сметной документации, предоставленной заказчиком, и должен обеспечивать выполнение строительных работ с требуемым качеством и в соответствии с инженерными проектами, техническими условиями и другими договорными документами.</w:t>
      </w:r>
    </w:p>
    <w:p w14:paraId="40FC334B" w14:textId="79C24342" w:rsidR="003C0E64" w:rsidRPr="003E69FE" w:rsidRDefault="003C0E64" w:rsidP="003E69FE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Услуги по техническому надзору должны оказываться в рамках обязанностей, возложенных на Заказчика.</w:t>
      </w:r>
    </w:p>
    <w:p w14:paraId="2648A727" w14:textId="18D596D3" w:rsidR="003C0E64" w:rsidRPr="003E69FE" w:rsidRDefault="003C0E64" w:rsidP="003E69FE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Услуги по техническому контролю должны оказываться в соответствии с инструкцией по осуществлению технического контроля качества строительства, утвержденной приказом № 44 Министра градостроительства Республики Армения от 28.04.1998, и в рамках обязанностей, возложенных на Заказчика.</w:t>
      </w:r>
    </w:p>
    <w:p w14:paraId="4C415404" w14:textId="47A624DF" w:rsidR="003C0E64" w:rsidRPr="003E69FE" w:rsidRDefault="003C0E64" w:rsidP="003E69FE">
      <w:pPr xmlns:w="http://schemas.openxmlformats.org/wordprocessingml/2006/main">
        <w:jc w:val="both"/>
        <w:rPr>
          <w:rFonts w:ascii="GHEA Grapalat" w:hAnsi="GHEA Grapalat"/>
          <w:sz w:val="18"/>
          <w:szCs w:val="18"/>
          <w:lang w:val="hy-AM"/>
        </w:rPr>
      </w:pPr>
      <w:r xmlns:w="http://schemas.openxmlformats.org/wordprocessingml/2006/main" w:rsidRPr="003E69FE">
        <w:rPr>
          <w:rFonts w:ascii="GHEA Grapalat" w:hAnsi="GHEA Grapalat"/>
          <w:sz w:val="18"/>
          <w:szCs w:val="18"/>
          <w:lang w:val="hy-AM"/>
        </w:rPr>
        <w:t xml:space="preserve">Основные обязанности технического руководителя включают:</w:t>
      </w:r>
    </w:p>
    <w:tbl>
      <w:tblPr>
        <w:tblW w:w="10539" w:type="dxa"/>
        <w:jc w:val="center"/>
        <w:tblLook w:val="01E0" w:firstRow="1" w:lastRow="1" w:firstColumn="1" w:lastColumn="1" w:noHBand="0" w:noVBand="0"/>
      </w:tblPr>
      <w:tblGrid>
        <w:gridCol w:w="10539"/>
      </w:tblGrid>
      <w:tr w:rsidR="003E69FE" w:rsidRPr="008D7619" w14:paraId="7996C33E" w14:textId="77777777" w:rsidTr="003E69FE">
        <w:trPr>
          <w:trHeight w:val="4395"/>
          <w:jc w:val="center"/>
        </w:trPr>
        <w:tc>
          <w:tcPr>
            <w:tcW w:w="8415" w:type="dxa"/>
          </w:tcPr>
          <w:p w14:paraId="096629EE" w14:textId="3C728DBB" w:rsidR="003E69FE" w:rsidRPr="00F06F31" w:rsidRDefault="003E69FE" w:rsidP="000C6369">
            <w:pPr xmlns:w="http://schemas.openxmlformats.org/wordprocessingml/2006/main">
              <w:shd w:val="clear" w:color="auto" w:fill="FFFFFF"/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Технический контроль осуществляется посредством контрольных осмотров, проверок отверстий, контрольных измерений, проверки проектного объема работ и испытаний.</w:t>
            </w:r>
          </w:p>
          <w:p w14:paraId="2F63493B" w14:textId="11B40033" w:rsidR="003E69FE" w:rsidRPr="00F06F31" w:rsidRDefault="003E69FE" w:rsidP="000C6369">
            <w:pPr xmlns:w="http://schemas.openxmlformats.org/wordprocessingml/2006/main">
              <w:shd w:val="clear" w:color="auto" w:fill="FFFFFF"/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Контрольные замеры — это проверка на месте фактически выполненных строительных и монтажных работ, а также объема работ, предусмотренного в проектной документации.</w:t>
            </w:r>
          </w:p>
          <w:p w14:paraId="0EFD3800" w14:textId="41786005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Проверка проектных объемов — проверка объемов работ, указанных в рабочих чертежах, сводках и ведомостях объемов работ.</w:t>
            </w:r>
          </w:p>
          <w:p w14:paraId="235A0A21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 общем журнале строительно-монтажных работ установленной формы фиксируются указания и замечания по устранению выявленных дефектов, касающихся качества строительно-монтажных работ, используемых материалов, конструкций, оборудования, технологий выполнения работ и т. д.</w:t>
            </w:r>
          </w:p>
          <w:p w14:paraId="50435B52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Консультант обязан:</w:t>
            </w:r>
          </w:p>
          <w:p w14:paraId="43132FA2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контролировать ход строительных работ для обеспечения соответствия рабочему плану, положениям контракта и применимым строительным нормам.</w:t>
            </w:r>
          </w:p>
          <w:p w14:paraId="52172155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Проверять и подтверждать качество используемых строительных материалов и выполненных подрядчиком работ, а при необходимости запрашивать изменения в тех строительных материалах и работах, которые не соответствуют требуемым стандартам качества.</w:t>
            </w:r>
          </w:p>
          <w:p w14:paraId="5C669EA8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Регулярно проверять качество и технологическую последовательность всех выполненных строительно-монтажных работ, их соответствие проекту, строительным нормам и правилам, а также техническим условиям специальных работ.</w:t>
            </w:r>
          </w:p>
          <w:p w14:paraId="67E178A2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течение всего периода строительства необходимо вести журнал, в котором будут ежедневно фиксироваться объемы работ, проверки и другие виды деятельности. Этот журнал послужит основой для ежемесячных отчетов и будет содержать следующую информацию:</w:t>
            </w:r>
          </w:p>
          <w:p w14:paraId="4FDDC461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начало и конец рабочего дня.</w:t>
            </w:r>
          </w:p>
          <w:p w14:paraId="09C39BCD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Способность подрядчика выполнить работу (наличие необходимого оборудования и рабочей силы, технические условия, безопасные условия для выполнения работы).</w:t>
            </w:r>
          </w:p>
          <w:p w14:paraId="303CC3CB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Строительные материалы и оборудование, доставленные на строительную площадку в течение дня (наименование, количество, результаты контроля качества и/или лабораторных испытаний).</w:t>
            </w:r>
          </w:p>
          <w:p w14:paraId="262FFEB1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Работа, выполненная подрядчиком за день: название, местоположение, объем и т. д.</w:t>
            </w:r>
          </w:p>
          <w:p w14:paraId="1A4A8BC5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отклонения от проектной документации и принятые соответствующие меры.</w:t>
            </w:r>
          </w:p>
          <w:p w14:paraId="38E0B246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Чрезвычайные ситуации, несчастные случаи и непредвиденные перебои в выполнении работы (укажите причины)</w:t>
            </w:r>
          </w:p>
          <w:p w14:paraId="1F23F9A1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Жалобы, полученные, направленные и рассмотренные как местными сообществами, так и сотрудниками,</w:t>
            </w:r>
          </w:p>
          <w:p w14:paraId="422C52EE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Зарегистрированные и зафиксированные несчастные случаи, включая случаи со смертельным исходом (в соответствии с Механизмом подотчетности за экологические и социальные несчастные случаи).</w:t>
            </w:r>
          </w:p>
          <w:p w14:paraId="39764C34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Внести в журнал управления строительством информацию об обнаруженных дефектах, а также инструкции и комментарии по их устранению.</w:t>
            </w:r>
          </w:p>
          <w:p w14:paraId="0A563545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Внедрить и обеспечить надлежащий контроль за соблюдением правил охраны труда. Поручить подрядчику обеспечить наличие необходимых знаков, освещения, средств обеспечения безопасности дорожного движения (например, временных и передвижных ограждений, аварийных барьеров и т. д.) на строительных площадках, а также других мер безопасности в соответствии с утвержденными схемами организации дорожного движения во время строительства.</w:t>
            </w:r>
          </w:p>
          <w:p w14:paraId="28464B65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изучать и утверждать схемы организации дорожного движения и изменения к ним.</w:t>
            </w:r>
          </w:p>
          <w:p w14:paraId="2BC7256E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3E69FE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проверьте все необходимые исполнительные документы для осуществления соответствующих платежей.</w:t>
            </w:r>
          </w:p>
          <w:p w14:paraId="11F3A83B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Утвердить выполненные работы, если они были выполнены с надлежащим качеством и в надлежащем объеме.</w:t>
            </w:r>
          </w:p>
          <w:p w14:paraId="4B89ACE9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Приёмка видов и объёмов выполненных работ осуществляется следующим образом:</w:t>
            </w:r>
          </w:p>
          <w:p w14:paraId="7BBB3970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посредством составления актов приемки для соответствующих работ,</w:t>
            </w:r>
          </w:p>
          <w:p w14:paraId="589772E0" w14:textId="77777777" w:rsidR="003E69FE" w:rsidRPr="00F06F31" w:rsidRDefault="003E69FE" w:rsidP="003E69FE">
            <w:pPr xmlns:w="http://schemas.openxmlformats.org/wordprocessingml/2006/main">
              <w:shd w:val="clear" w:color="auto" w:fill="FFFFFF"/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посредством проверки и оценки сертификатов, подтверждающих качество выполненных работ, используемых строительных материалов, а также результатов лабораторных испытаний и сертификатов качества используемых материалов,</w:t>
            </w:r>
          </w:p>
          <w:p w14:paraId="451ED883" w14:textId="77777777" w:rsidR="003E69FE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3E69FE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случае несанкционированного отсутствия назначенного руководителя строительной площадки на данном объекте, Консультант несет ответственность в порядке, предусмотренном договором.</w:t>
            </w:r>
          </w:p>
          <w:p w14:paraId="4B64EAF6" w14:textId="77777777" w:rsidR="003E69FE" w:rsidRPr="00F06F31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3E69FE">
              <w:rPr>
                <w:rFonts w:ascii="GHEA Grapalat" w:hAnsi="GHEA Grapalat"/>
                <w:sz w:val="18"/>
                <w:szCs w:val="18"/>
                <w:lang w:val="hy-AM"/>
              </w:rPr>
              <w:t xml:space="preserve">В случае отсутствия руководителя работ на объекте, консультант получит первое письменное предупреждение, а во второй раз договор будет расторгнут Заказчиком в одностороннем порядке без предупреждения.</w:t>
            </w:r>
          </w:p>
        </w:tc>
      </w:tr>
      <w:tr w:rsidR="003E69FE" w:rsidRPr="008D7619" w14:paraId="53713CCE" w14:textId="77777777" w:rsidTr="002B785E">
        <w:trPr>
          <w:trHeight w:val="521"/>
          <w:jc w:val="center"/>
        </w:trPr>
        <w:tc>
          <w:tcPr>
            <w:tcW w:w="8415" w:type="dxa"/>
          </w:tcPr>
          <w:p w14:paraId="27CD2699" w14:textId="77777777" w:rsidR="003E69FE" w:rsidRPr="00F06F31" w:rsidRDefault="003E69FE" w:rsidP="003E69FE">
            <w:pPr xmlns:w="http://schemas.openxmlformats.org/wordprocessingml/2006/main"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Консультант обязан в течение 3 (трех)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персонале, назначенном для технического надзора, и технических руководителях (прорабах) каждой строительной площадки (имя, фамилия, образец подписи, номер телефона), а также письменное подтверждение от каждого сотрудника об их доступности в указанный период.</w:t>
            </w:r>
          </w:p>
          <w:p w14:paraId="044E85D7" w14:textId="77777777" w:rsidR="003E69FE" w:rsidRPr="000C0476" w:rsidRDefault="003E69FE" w:rsidP="003E69FE">
            <w:pPr xmlns:w="http://schemas.openxmlformats.org/wordprocessingml/2006/main">
              <w:spacing w:line="240" w:lineRule="atLeast"/>
              <w:ind w:left="63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Ответственность: </w:t>
            </w:r>
            <w:r xmlns:w="http://schemas.openxmlformats.org/wordprocessingml/2006/main" w:rsidRPr="00F06F31">
              <w:rPr>
                <w:rFonts w:ascii="GHEA Grapalat" w:hAnsi="GHEA Grapalat"/>
                <w:sz w:val="18"/>
                <w:szCs w:val="18"/>
                <w:lang w:val="hy-AM"/>
              </w:rPr>
              <w:t xml:space="preserve">Лица, осуществляющие технический надзор, обязаны предоставлять Заказчику мобилизационные, ежемесячные и итоговые отчеты об оказанных услугах, которые являются документами, подтверждающими протоколы предоставления и приемки услуг.</w:t>
            </w:r>
          </w:p>
        </w:tc>
      </w:tr>
    </w:tbl>
    <w:p w14:paraId="55CB471D" w14:textId="77777777" w:rsidR="003E69FE" w:rsidRDefault="003E69FE" w:rsidP="00FF11C7">
      <w:pPr>
        <w:jc w:val="both"/>
        <w:rPr>
          <w:rFonts w:ascii="GHEA Grapalat" w:hAnsi="GHEA Grapalat"/>
          <w:lang w:val="hy-AM"/>
        </w:rPr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0"/>
        <w:gridCol w:w="5280"/>
      </w:tblGrid>
      <w:tr w:rsidR="003B4EB7" w:rsidRPr="00F06F31" w14:paraId="01AF4D94" w14:textId="77777777" w:rsidTr="00A87053">
        <w:trPr>
          <w:trHeight w:val="188"/>
          <w:jc w:val="center"/>
        </w:trPr>
        <w:tc>
          <w:tcPr>
            <w:tcW w:w="11340" w:type="dxa"/>
            <w:gridSpan w:val="2"/>
            <w:vAlign w:val="center"/>
          </w:tcPr>
          <w:p w14:paraId="5BC07758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Срок службы</w:t>
            </w:r>
          </w:p>
        </w:tc>
      </w:tr>
      <w:tr w:rsidR="003B4EB7" w:rsidRPr="00F06F31" w14:paraId="38D90A5F" w14:textId="77777777" w:rsidTr="00A87053">
        <w:trPr>
          <w:trHeight w:val="89"/>
          <w:jc w:val="center"/>
        </w:trPr>
        <w:tc>
          <w:tcPr>
            <w:tcW w:w="6060" w:type="dxa"/>
            <w:vAlign w:val="center"/>
          </w:tcPr>
          <w:p w14:paraId="3D3FDBBE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Начало</w:t>
            </w:r>
          </w:p>
        </w:tc>
        <w:tc>
          <w:tcPr>
            <w:tcW w:w="5280" w:type="dxa"/>
            <w:vAlign w:val="center"/>
          </w:tcPr>
          <w:p w14:paraId="55DDCB9C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Конец</w:t>
            </w:r>
          </w:p>
        </w:tc>
      </w:tr>
      <w:tr w:rsidR="003B4EB7" w:rsidRPr="008D7619" w14:paraId="2663F0EF" w14:textId="77777777" w:rsidTr="00A87053">
        <w:trPr>
          <w:trHeight w:val="705"/>
          <w:jc w:val="center"/>
        </w:trPr>
        <w:tc>
          <w:tcPr>
            <w:tcW w:w="6060" w:type="dxa"/>
            <w:vAlign w:val="center"/>
          </w:tcPr>
          <w:p w14:paraId="796FAB29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После вступления договора в силу начинается выполнение соответствующих строительных работ.</w:t>
            </w:r>
          </w:p>
        </w:tc>
        <w:tc>
          <w:tcPr>
            <w:tcW w:w="5280" w:type="dxa"/>
            <w:vAlign w:val="center"/>
          </w:tcPr>
          <w:p w14:paraId="4C063D21" w14:textId="77777777" w:rsidR="003B4EB7" w:rsidRPr="00F06F31" w:rsidRDefault="003B4EB7" w:rsidP="00A87053">
            <w:pPr xmlns:w="http://schemas.openxmlformats.org/wordprocessingml/2006/main">
              <w:spacing w:line="240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F06F31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Окончание срока предоставления услуг по техническому надзору определяется завершением соответствующих строительных работ.</w:t>
            </w:r>
          </w:p>
        </w:tc>
      </w:tr>
    </w:tbl>
    <w:p w14:paraId="4135C6CF" w14:textId="4D675CE1" w:rsidR="00486778" w:rsidRPr="003B4EB7" w:rsidRDefault="00486778" w:rsidP="00486778">
      <w:pPr>
        <w:jc w:val="both"/>
        <w:rPr>
          <w:rFonts w:ascii="GHEA Grapalat" w:hAnsi="GHEA Grapalat"/>
          <w:b/>
          <w:sz w:val="20"/>
          <w:lang w:val="hy-AM"/>
        </w:rPr>
      </w:pPr>
    </w:p>
    <w:p w14:paraId="0FCC03B8" w14:textId="77777777" w:rsidR="0031494B" w:rsidRPr="003149DA" w:rsidRDefault="0031494B" w:rsidP="00486778">
      <w:pPr>
        <w:jc w:val="both"/>
        <w:rPr>
          <w:rFonts w:ascii="GHEA Grapalat" w:hAnsi="GHEA Grapalat"/>
          <w:b/>
          <w:bCs/>
          <w:sz w:val="20"/>
          <w:lang w:val="hy-AM"/>
        </w:rPr>
      </w:pPr>
    </w:p>
    <w:p w14:paraId="47102225" w14:textId="55339FE8" w:rsidR="00D43BA7" w:rsidRPr="00DB7A9F" w:rsidRDefault="007678FA" w:rsidP="00D43BA7">
      <w:pPr xmlns:w="http://schemas.openxmlformats.org/wordprocessingml/2006/main"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xmlns:w="http://schemas.openxmlformats.org/wordprocessingml/2006/main" w:rsidRPr="00E94B6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A506F8">
        <w:rPr>
          <w:rFonts w:ascii="GHEA Grapalat" w:hAnsi="GHEA Grapalat" w:cs="Sylfaen"/>
          <w:i/>
          <w:sz w:val="18"/>
          <w:szCs w:val="18"/>
          <w:lang w:val="pt-BR"/>
        </w:rPr>
        <w:t xml:space="preserve">* Срок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hy-AM"/>
        </w:rPr>
        <w:t xml:space="preserve">предоставления услуг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pt-BR"/>
        </w:rPr>
        <w:t xml:space="preserve">, а в случае поэтапного договора – срок первого этапа, должен быть установлен не менее чем на 20 календарных дней, исчисляемых с даты вступления в силу условия выполнения прав и обязанностей сторон по договору, за исключением случаев, когда выбранный участник соглашается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hy-AM"/>
        </w:rPr>
        <w:t xml:space="preserve">предоставить услуги </w:t>
      </w:r>
      <w:r xmlns:w="http://schemas.openxmlformats.org/wordprocessingml/2006/main" w:rsidR="00D43BA7" w:rsidRPr="00A527EF">
        <w:rPr>
          <w:rFonts w:ascii="GHEA Grapalat" w:hAnsi="GHEA Grapalat" w:cs="Sylfaen"/>
          <w:i/>
          <w:sz w:val="18"/>
          <w:szCs w:val="18"/>
          <w:lang w:val="pt-BR"/>
        </w:rPr>
        <w:t xml:space="preserve">в более короткий срок.</w:t>
      </w:r>
    </w:p>
    <w:p w14:paraId="1C5D4814" w14:textId="4A61D68D" w:rsidR="007678FA" w:rsidRPr="002268CD" w:rsidRDefault="007678FA" w:rsidP="007678FA">
      <w:pPr xmlns:w="http://schemas.openxmlformats.org/wordprocessingml/2006/main">
        <w:jc w:val="both"/>
        <w:rPr>
          <w:rFonts w:ascii="GHEA Grapalat" w:hAnsi="GHEA Grapalat"/>
          <w:i/>
          <w:sz w:val="20"/>
          <w:lang w:val="pt-BR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2268CD">
        <w:rPr>
          <w:rFonts w:ascii="GHEA Grapalat" w:hAnsi="GHEA Grapalat"/>
          <w:i/>
          <w:sz w:val="20"/>
          <w:lang w:val="pt-BR"/>
        </w:rPr>
        <w:t xml:space="preserve">**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на основании части 6 статьи 15 Закона РА «О закупках», то отсчет срока в столбце определяется в календарных днях, при этом производится расчет.</w:t>
      </w:r>
      <w:r xmlns:w="http://schemas.openxmlformats.org/wordprocessingml/2006/main" w:rsidR="00C87637" w:rsidRPr="00F566BF" w:rsidDel="00C8763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Если предусмотрены финансовые ресурсы, то с даты вступления в силу соглашения, заключенного между сторонами.</w:t>
      </w:r>
    </w:p>
    <w:p w14:paraId="41A2E874" w14:textId="77777777" w:rsidR="007678FA" w:rsidRPr="002268CD" w:rsidRDefault="007678FA" w:rsidP="007678FA">
      <w:pPr>
        <w:jc w:val="both"/>
        <w:rPr>
          <w:rFonts w:ascii="GHEA Grapalat" w:hAnsi="GHEA Grapalat"/>
          <w:sz w:val="20"/>
          <w:lang w:val="pt-BR"/>
        </w:rPr>
      </w:pPr>
    </w:p>
    <w:p w14:paraId="5848440B" w14:textId="77777777" w:rsidR="007678FA" w:rsidRPr="002268CD" w:rsidRDefault="007678FA" w:rsidP="007678FA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F566BF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00054A58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6601D2C8" w14:textId="1C88CDAE" w:rsidR="007678FA" w:rsidRPr="000F1714" w:rsidRDefault="000F1714" w:rsidP="00E53C12">
            <w:pPr xmlns:w="http://schemas.openxmlformats.org/wordprocessingml/2006/main">
              <w:rPr>
                <w:rFonts w:ascii="GHEA Grapalat" w:hAnsi="GHEA Grapalat"/>
                <w:sz w:val="22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2"/>
                <w:szCs w:val="22"/>
                <w:lang w:val="hy-AM"/>
              </w:rPr>
              <w:t xml:space="preserve">Субсидия РА</w:t>
            </w:r>
          </w:p>
          <w:p w14:paraId="6F002111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73016BC7" w14:textId="77777777" w:rsidR="007678FA" w:rsidRPr="000F1714" w:rsidRDefault="007678FA" w:rsidP="00E53C12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1890B2FF" w14:textId="77777777" w:rsidR="007678FA" w:rsidRPr="000F1714" w:rsidRDefault="007678FA" w:rsidP="00E53C12">
            <w:pPr>
              <w:rPr>
                <w:rFonts w:ascii="GHEA Grapalat" w:hAnsi="GHEA Grapalat"/>
                <w:lang w:val="pt-BR"/>
              </w:rPr>
            </w:pPr>
          </w:p>
          <w:p w14:paraId="022FA44D" w14:textId="77777777" w:rsidR="007678FA" w:rsidRPr="000F171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pt-BR"/>
              </w:rPr>
            </w:pPr>
            <w:r xmlns:w="http://schemas.openxmlformats.org/wordprocessingml/2006/main" w:rsidRPr="000F1714">
              <w:rPr>
                <w:rFonts w:ascii="GHEA Grapalat" w:hAnsi="GHEA Grapalat"/>
                <w:lang w:val="pt-BR"/>
              </w:rPr>
              <w:t xml:space="preserve">---------------------------------</w:t>
            </w:r>
          </w:p>
          <w:p w14:paraId="78BED245" w14:textId="77777777" w:rsidR="007678FA" w:rsidRPr="000F171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/</w:t>
            </w:r>
          </w:p>
          <w:p w14:paraId="4B959907" w14:textId="77777777" w:rsidR="007678FA" w:rsidRPr="000F1714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0F1714">
              <w:rPr>
                <w:rFonts w:ascii="GHEA Grapalat" w:hAnsi="GHEA Grapalat"/>
                <w:sz w:val="18"/>
                <w:szCs w:val="18"/>
                <w:lang w:val="pt-BR"/>
              </w:rPr>
              <w:t xml:space="preserve">Т.</w:t>
            </w:r>
          </w:p>
        </w:tc>
        <w:tc>
          <w:tcPr>
            <w:tcW w:w="760" w:type="dxa"/>
          </w:tcPr>
          <w:p w14:paraId="451C8AF8" w14:textId="77777777" w:rsidR="007678FA" w:rsidRPr="000F1714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14:paraId="730C155F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pt-BR"/>
              </w:rPr>
              <w:t xml:space="preserve">ИСПОЛНИТЕЛЬ</w:t>
            </w:r>
          </w:p>
          <w:p w14:paraId="319CD01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7E75EC3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2B545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4EED29" w14:textId="77777777" w:rsidR="007678FA" w:rsidRPr="00F566BF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45ED2525" w14:textId="77777777" w:rsidR="007678FA" w:rsidRPr="00F566BF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35B6E1D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40205E9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1CA9A69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3491C64E" w14:textId="77777777" w:rsidR="005E7CE7" w:rsidRPr="00245177" w:rsidRDefault="007678FA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F566BF">
        <w:rPr>
          <w:rFonts w:ascii="GHEA Grapalat" w:hAnsi="GHEA Grapalat"/>
          <w:sz w:val="20"/>
        </w:rPr>
        <w:br w:type="page"/>
      </w:r>
    </w:p>
    <w:p w14:paraId="1BA06A2A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Приложение № 2</w:t>
      </w:r>
    </w:p>
    <w:p w14:paraId="74157BB6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"" 20 лет. Запечатано</w:t>
      </w:r>
    </w:p>
    <w:p w14:paraId="7737E6A1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lang w:val="hy-AM"/>
        </w:rPr>
        <w:t xml:space="preserve">кодированный контракт</w:t>
      </w:r>
    </w:p>
    <w:p w14:paraId="3697B5E2" w14:textId="77777777"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14:paraId="752981A1" w14:textId="77777777"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14:paraId="545EF838" w14:textId="77777777" w:rsidR="007678FA" w:rsidRPr="00F566BF" w:rsidRDefault="007678FA" w:rsidP="007678FA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b/>
          <w:sz w:val="22"/>
          <w:szCs w:val="22"/>
        </w:rPr>
        <w:softHyphen xmlns:w="http://schemas.openxmlformats.org/wordprocessingml/2006/main"/>
      </w:r>
      <w:r xmlns:w="http://schemas.openxmlformats.org/wordprocessingml/2006/main" w:rsidRPr="00F566BF">
        <w:rPr>
          <w:rFonts w:ascii="GHEA Grapalat" w:hAnsi="GHEA Grapalat"/>
          <w:sz w:val="20"/>
        </w:rPr>
        <w:t xml:space="preserve">ГРАФИК ПЛАТЕЖЕЙ*</w:t>
      </w:r>
    </w:p>
    <w:p w14:paraId="5A656A90" w14:textId="77777777" w:rsidR="007678FA" w:rsidRPr="00F566BF" w:rsidRDefault="007678FA" w:rsidP="007678FA">
      <w:pPr xmlns:w="http://schemas.openxmlformats.org/wordprocessingml/2006/main">
        <w:jc w:val="right"/>
        <w:rPr>
          <w:rFonts w:ascii="GHEA Grapalat" w:hAnsi="GHEA Grapalat"/>
          <w:sz w:val="20"/>
        </w:rPr>
      </w:pPr>
      <w:r xmlns:w="http://schemas.openxmlformats.org/wordprocessingml/2006/main" w:rsidRPr="00F566BF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F566BF">
        <w:rPr>
          <w:rFonts w:ascii="GHEA Grapalat" w:hAnsi="GHEA Grapalat" w:cs="Sylfaen"/>
          <w:sz w:val="18"/>
        </w:rPr>
        <w:t xml:space="preserve">Армения</w:t>
      </w:r>
      <w:r xmlns:w="http://schemas.openxmlformats.org/wordprocessingml/2006/main" w:rsidRPr="00F566BF">
        <w:rPr>
          <w:rFonts w:ascii="GHEA Grapalat" w:hAnsi="GHEA Grapalat" w:cs="Sylfaen"/>
          <w:sz w:val="18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8"/>
        </w:rPr>
        <w:t xml:space="preserve">деньги</w:t>
      </w:r>
      <w:proofErr xmlns:w="http://schemas.openxmlformats.org/wordprocessingml/2006/main" w:type="spellEnd"/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418"/>
        <w:gridCol w:w="1417"/>
        <w:gridCol w:w="567"/>
        <w:gridCol w:w="426"/>
        <w:gridCol w:w="425"/>
        <w:gridCol w:w="390"/>
        <w:gridCol w:w="342"/>
        <w:gridCol w:w="464"/>
        <w:gridCol w:w="523"/>
        <w:gridCol w:w="491"/>
        <w:gridCol w:w="491"/>
        <w:gridCol w:w="417"/>
        <w:gridCol w:w="565"/>
        <w:gridCol w:w="491"/>
        <w:gridCol w:w="491"/>
        <w:gridCol w:w="721"/>
      </w:tblGrid>
      <w:tr w:rsidR="007678FA" w:rsidRPr="00F566BF" w14:paraId="02E76D0A" w14:textId="77777777" w:rsidTr="00595385">
        <w:tc>
          <w:tcPr>
            <w:tcW w:w="10660" w:type="dxa"/>
            <w:gridSpan w:val="17"/>
          </w:tcPr>
          <w:p w14:paraId="7FB5F791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678FA" w:rsidRPr="008D7619" w14:paraId="272DFF80" w14:textId="77777777" w:rsidTr="000C6369">
        <w:tc>
          <w:tcPr>
            <w:tcW w:w="1021" w:type="dxa"/>
            <w:vAlign w:val="center"/>
          </w:tcPr>
          <w:p w14:paraId="034ED9C0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8" w:type="dxa"/>
            <w:vAlign w:val="center"/>
          </w:tcPr>
          <w:p w14:paraId="03044850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ГМА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(CPV)</w:t>
            </w:r>
          </w:p>
        </w:tc>
        <w:tc>
          <w:tcPr>
            <w:tcW w:w="1417" w:type="dxa"/>
            <w:vAlign w:val="center"/>
          </w:tcPr>
          <w:p w14:paraId="5656D9F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804" w:type="dxa"/>
            <w:gridSpan w:val="14"/>
            <w:vAlign w:val="center"/>
          </w:tcPr>
          <w:p w14:paraId="528D7EE9" w14:textId="161B1257" w:rsidR="004D18C4" w:rsidRDefault="007678FA" w:rsidP="00595385">
            <w:pPr xmlns:w="http://schemas.openxmlformats.org/wordprocessingml/2006/main">
              <w:jc w:val="both"/>
              <w:rPr>
                <w:rFonts w:ascii="GHEA Grapalat" w:hAnsi="GHEA Grapalat"/>
                <w:color w:val="FF0000"/>
                <w:sz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перед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платежи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планируется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реализовать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</w:p>
          <w:p w14:paraId="5CF4675B" w14:textId="194A9966" w:rsidR="007678FA" w:rsidRPr="00F566BF" w:rsidRDefault="002B785E" w:rsidP="005953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4D18C4">
              <w:rPr>
                <w:rFonts w:ascii="GHEA Grapalat" w:hAnsi="GHEA Grapalat"/>
                <w:color w:val="FF0000"/>
                <w:sz w:val="18"/>
                <w:lang w:val="hy-AM"/>
              </w:rPr>
              <w:t xml:space="preserve">2026 </w:t>
            </w:r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год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lang w:val="hy-AM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месяцев 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включая 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sz w:val="18"/>
                <w:lang w:val="es-ES"/>
              </w:rPr>
              <w:t xml:space="preserve">**</w:t>
            </w:r>
          </w:p>
        </w:tc>
      </w:tr>
      <w:tr w:rsidR="00D24501" w:rsidRPr="00F566BF" w14:paraId="64F0D610" w14:textId="77777777" w:rsidTr="000C6369">
        <w:trPr>
          <w:cantSplit/>
          <w:trHeight w:val="962"/>
        </w:trPr>
        <w:tc>
          <w:tcPr>
            <w:tcW w:w="1021" w:type="dxa"/>
          </w:tcPr>
          <w:p w14:paraId="2AAFAB7E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</w:tcPr>
          <w:p w14:paraId="3052BA05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70B722F6" w14:textId="77777777" w:rsidR="00D24501" w:rsidRPr="00F566BF" w:rsidRDefault="00D24501" w:rsidP="00D2450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CC52CB5" w14:textId="1F0688D1" w:rsidR="00D24501" w:rsidRPr="00D24501" w:rsidRDefault="00D24501" w:rsidP="00D24501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</w:p>
        </w:tc>
        <w:tc>
          <w:tcPr>
            <w:tcW w:w="426" w:type="dxa"/>
            <w:textDirection w:val="btLr"/>
          </w:tcPr>
          <w:p w14:paraId="7350E09C" w14:textId="58BB7737" w:rsidR="00D24501" w:rsidRPr="00D24501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Январь</w:t>
            </w:r>
          </w:p>
        </w:tc>
        <w:tc>
          <w:tcPr>
            <w:tcW w:w="425" w:type="dxa"/>
            <w:textDirection w:val="btLr"/>
          </w:tcPr>
          <w:p w14:paraId="00C5BE1B" w14:textId="2AD96926" w:rsidR="00D24501" w:rsidRPr="00D24501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Февраль</w:t>
            </w:r>
          </w:p>
        </w:tc>
        <w:tc>
          <w:tcPr>
            <w:tcW w:w="390" w:type="dxa"/>
            <w:textDirection w:val="btLr"/>
            <w:vAlign w:val="center"/>
          </w:tcPr>
          <w:p w14:paraId="3D1AC7FB" w14:textId="71A3AD6B" w:rsidR="00D24501" w:rsidRPr="009E5355" w:rsidRDefault="009E5355" w:rsidP="009E5355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hy-AM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Маршировать</w:t>
            </w:r>
          </w:p>
        </w:tc>
        <w:tc>
          <w:tcPr>
            <w:tcW w:w="342" w:type="dxa"/>
            <w:textDirection w:val="btLr"/>
            <w:vAlign w:val="center"/>
          </w:tcPr>
          <w:p w14:paraId="4BF75BD6" w14:textId="2F40E12D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Апрель</w:t>
            </w:r>
          </w:p>
        </w:tc>
        <w:tc>
          <w:tcPr>
            <w:tcW w:w="464" w:type="dxa"/>
            <w:textDirection w:val="btLr"/>
            <w:vAlign w:val="center"/>
          </w:tcPr>
          <w:p w14:paraId="4776CE89" w14:textId="670B4633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Может</w:t>
            </w:r>
          </w:p>
        </w:tc>
        <w:tc>
          <w:tcPr>
            <w:tcW w:w="523" w:type="dxa"/>
            <w:textDirection w:val="btLr"/>
            <w:vAlign w:val="center"/>
          </w:tcPr>
          <w:p w14:paraId="33DE47B8" w14:textId="3690FDFA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Июнь</w:t>
            </w:r>
          </w:p>
        </w:tc>
        <w:tc>
          <w:tcPr>
            <w:tcW w:w="491" w:type="dxa"/>
            <w:textDirection w:val="btLr"/>
            <w:vAlign w:val="center"/>
          </w:tcPr>
          <w:p w14:paraId="71723189" w14:textId="736C256D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Июль</w:t>
            </w:r>
            <w:r xmlns:w="http://schemas.openxmlformats.org/wordprocessingml/2006/main" w:rsidRPr="0093002B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91" w:type="dxa"/>
            <w:textDirection w:val="btLr"/>
            <w:vAlign w:val="center"/>
          </w:tcPr>
          <w:p w14:paraId="44E350DA" w14:textId="16E4BCFD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93002B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Август</w:t>
            </w:r>
          </w:p>
        </w:tc>
        <w:tc>
          <w:tcPr>
            <w:tcW w:w="417" w:type="dxa"/>
            <w:textDirection w:val="btLr"/>
          </w:tcPr>
          <w:p w14:paraId="5FA18D3D" w14:textId="6032E916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Сентябрь</w:t>
            </w:r>
          </w:p>
        </w:tc>
        <w:tc>
          <w:tcPr>
            <w:tcW w:w="565" w:type="dxa"/>
            <w:textDirection w:val="btLr"/>
          </w:tcPr>
          <w:p w14:paraId="53B45964" w14:textId="1C24CD28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Октябрь</w:t>
            </w:r>
          </w:p>
        </w:tc>
        <w:tc>
          <w:tcPr>
            <w:tcW w:w="491" w:type="dxa"/>
            <w:textDirection w:val="btLr"/>
          </w:tcPr>
          <w:p w14:paraId="48D63150" w14:textId="70E8E1B8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</w:rPr>
              <w:t xml:space="preserve"> </w:t>
            </w: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Ноябрь</w:t>
            </w:r>
          </w:p>
        </w:tc>
        <w:tc>
          <w:tcPr>
            <w:tcW w:w="491" w:type="dxa"/>
            <w:textDirection w:val="btLr"/>
          </w:tcPr>
          <w:p w14:paraId="5C2E97B0" w14:textId="7293AE1A" w:rsidR="00D24501" w:rsidRPr="00F566BF" w:rsidRDefault="00D24501" w:rsidP="00D24501">
            <w:pPr xmlns:w="http://schemas.openxmlformats.org/wordprocessingml/2006/main"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Декабрь</w:t>
            </w:r>
          </w:p>
        </w:tc>
        <w:tc>
          <w:tcPr>
            <w:tcW w:w="721" w:type="dxa"/>
            <w:textDirection w:val="btLr"/>
            <w:vAlign w:val="center"/>
          </w:tcPr>
          <w:p w14:paraId="027E1BAD" w14:textId="3128500C" w:rsidR="00D24501" w:rsidRPr="00F566BF" w:rsidRDefault="00D24501" w:rsidP="00D24501">
            <w:pPr xmlns:w="http://schemas.openxmlformats.org/wordprocessingml/2006/main">
              <w:ind w:left="113"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 xml:space="preserve">Общий</w:t>
            </w:r>
          </w:p>
          <w:p w14:paraId="3AF85C11" w14:textId="77777777" w:rsidR="00D24501" w:rsidRPr="00F566BF" w:rsidRDefault="00D24501" w:rsidP="00D24501">
            <w:pPr>
              <w:ind w:left="113" w:right="113"/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0C6369" w:rsidRPr="00F566BF" w14:paraId="4778FBF1" w14:textId="77777777" w:rsidTr="000C6369">
        <w:trPr>
          <w:cantSplit/>
          <w:trHeight w:val="569"/>
        </w:trPr>
        <w:tc>
          <w:tcPr>
            <w:tcW w:w="1021" w:type="dxa"/>
            <w:vMerge w:val="restart"/>
          </w:tcPr>
          <w:p w14:paraId="06510526" w14:textId="7ACF1E6A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</w:t>
            </w:r>
          </w:p>
        </w:tc>
        <w:tc>
          <w:tcPr>
            <w:tcW w:w="1418" w:type="dxa"/>
            <w:vMerge w:val="restart"/>
          </w:tcPr>
          <w:p w14:paraId="57C68C8D" w14:textId="77777777" w:rsidR="000C6369" w:rsidRPr="00F566BF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es-ES"/>
              </w:rPr>
            </w:pPr>
            <w:r xmlns:w="http://schemas.openxmlformats.org/wordprocessingml/2006/main" w:rsidRPr="000A3967">
              <w:t xml:space="preserve">71351540/1</w:t>
            </w:r>
          </w:p>
          <w:p w14:paraId="6D3F3468" w14:textId="3AD9365E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</w:tcPr>
          <w:p w14:paraId="2CCA5D10" w14:textId="33CB6405" w:rsidR="000C6369" w:rsidRPr="003B4EB7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сообщества 40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</w:tcPr>
          <w:p w14:paraId="3557F925" w14:textId="6C47511F" w:rsidR="000C6369" w:rsidRPr="004D18C4" w:rsidRDefault="000C6369" w:rsidP="000C6369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71BE3923" w14:textId="0E692D8B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2332FAE3" w14:textId="6FB1ADE5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3C3A791F" w14:textId="48BC0251" w:rsidR="000C6369" w:rsidRPr="00F566BF" w:rsidRDefault="000C6369" w:rsidP="000C636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342" w:type="dxa"/>
          </w:tcPr>
          <w:p w14:paraId="4EE2A99A" w14:textId="5D2DFFD2" w:rsidR="000C6369" w:rsidRPr="00F566BF" w:rsidRDefault="000C6369" w:rsidP="000C636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4" w:type="dxa"/>
          </w:tcPr>
          <w:p w14:paraId="0E002E46" w14:textId="4FCF4244" w:rsidR="000C6369" w:rsidRPr="00F566BF" w:rsidRDefault="000C6369" w:rsidP="000C636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23" w:type="dxa"/>
          </w:tcPr>
          <w:p w14:paraId="78FF2EEA" w14:textId="428A5442" w:rsidR="000C6369" w:rsidRPr="00F566BF" w:rsidRDefault="000C6369" w:rsidP="000C636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91" w:type="dxa"/>
          </w:tcPr>
          <w:p w14:paraId="4574A4AC" w14:textId="70925B9E" w:rsidR="000C6369" w:rsidRPr="000F1714" w:rsidRDefault="000C6369" w:rsidP="000C6369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41771D75" w14:textId="5BF54B64" w:rsidR="000C6369" w:rsidRPr="00F566BF" w:rsidRDefault="000C6369" w:rsidP="000C6369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17" w:type="dxa"/>
          </w:tcPr>
          <w:p w14:paraId="3105C606" w14:textId="3ED3F386" w:rsidR="000C6369" w:rsidRPr="00F566BF" w:rsidRDefault="000C6369" w:rsidP="000C6369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5" w:type="dxa"/>
          </w:tcPr>
          <w:p w14:paraId="05AD19F7" w14:textId="77FA3D5C" w:rsidR="000C6369" w:rsidRPr="00F566BF" w:rsidRDefault="000C6369" w:rsidP="000C6369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052AAB1C" w14:textId="46F1EBCE" w:rsidR="000C6369" w:rsidRPr="00F566BF" w:rsidRDefault="000C6369" w:rsidP="000C6369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20E27A48" w14:textId="7900FC54" w:rsidR="000C6369" w:rsidRPr="00F566BF" w:rsidRDefault="000C6369" w:rsidP="000C6369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721" w:type="dxa"/>
          </w:tcPr>
          <w:p w14:paraId="684C056C" w14:textId="7EE8C5D4" w:rsidR="000C6369" w:rsidRPr="00F566BF" w:rsidRDefault="000C6369" w:rsidP="000C6369">
            <w:pPr xmlns:w="http://schemas.openxmlformats.org/wordprocessingml/2006/main">
              <w:rPr>
                <w:rFonts w:ascii="GHEA Grapalat" w:hAnsi="GHEA Grapalat"/>
                <w:b/>
                <w:lang w:val="pt-BR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20AD6756" w14:textId="77777777" w:rsidTr="000C6369">
        <w:trPr>
          <w:cantSplit/>
          <w:trHeight w:val="557"/>
        </w:trPr>
        <w:tc>
          <w:tcPr>
            <w:tcW w:w="1021" w:type="dxa"/>
            <w:vMerge/>
          </w:tcPr>
          <w:p w14:paraId="15CC105B" w14:textId="77777777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vMerge/>
          </w:tcPr>
          <w:p w14:paraId="509C4255" w14:textId="06F86E97" w:rsidR="000C6369" w:rsidRPr="00595385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</w:tcPr>
          <w:p w14:paraId="15A99777" w14:textId="0B2D98E6" w:rsidR="000C6369" w:rsidRPr="003B4EB7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государства 60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262468E1" w14:textId="279B40F0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5DD83F80" w14:textId="682F02B5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4C090171" w14:textId="1756635F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10893421" w14:textId="5E3AF859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56CC9697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7AA194ED" w14:textId="670FA50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23DB381E" w14:textId="6FE2B391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C049FA8" w14:textId="62C30D50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486DB1D1" w14:textId="3EFF49E8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334B8B33" w14:textId="33E3A35F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7427E90F" w14:textId="6617A361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A24D3DE" w14:textId="02C54C95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1E0C963" w14:textId="2F8DE0A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179A975C" w14:textId="616FA3C4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60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3AE7BDD7" w14:textId="77777777" w:rsidTr="000C6369">
        <w:trPr>
          <w:cantSplit/>
          <w:trHeight w:val="556"/>
        </w:trPr>
        <w:tc>
          <w:tcPr>
            <w:tcW w:w="1021" w:type="dxa"/>
            <w:vMerge w:val="restart"/>
          </w:tcPr>
          <w:p w14:paraId="69C7A69D" w14:textId="76CEB321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</w:t>
            </w:r>
          </w:p>
        </w:tc>
        <w:tc>
          <w:tcPr>
            <w:tcW w:w="1418" w:type="dxa"/>
            <w:vMerge w:val="restart"/>
          </w:tcPr>
          <w:p w14:paraId="2B4FD23E" w14:textId="3BF7D6C9" w:rsidR="000C6369" w:rsidRPr="00595385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0A3967">
              <w:t xml:space="preserve">71351540/3</w:t>
            </w:r>
          </w:p>
        </w:tc>
        <w:tc>
          <w:tcPr>
            <w:tcW w:w="1417" w:type="dxa"/>
          </w:tcPr>
          <w:p w14:paraId="30415C02" w14:textId="5C11390D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сообщества 40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56737724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26AE85AF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104B49BE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3358B639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6D536506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3357797D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3DDC6FE0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4CBCB872" w14:textId="6E34FB81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7EFCBF9B" w14:textId="01A16CD8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17" w:type="dxa"/>
          </w:tcPr>
          <w:p w14:paraId="414FA77A" w14:textId="28D93A04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5" w:type="dxa"/>
          </w:tcPr>
          <w:p w14:paraId="27D8CB10" w14:textId="309370FD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42F2F330" w14:textId="23626E78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7D685220" w14:textId="1234B78B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721" w:type="dxa"/>
          </w:tcPr>
          <w:p w14:paraId="26237FBA" w14:textId="0B720556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42F83653" w14:textId="77777777" w:rsidTr="000C6369">
        <w:trPr>
          <w:cantSplit/>
          <w:trHeight w:val="550"/>
        </w:trPr>
        <w:tc>
          <w:tcPr>
            <w:tcW w:w="1021" w:type="dxa"/>
            <w:vMerge/>
          </w:tcPr>
          <w:p w14:paraId="2CE73C1C" w14:textId="77777777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vMerge/>
          </w:tcPr>
          <w:p w14:paraId="3DF9B672" w14:textId="77777777" w:rsidR="000C6369" w:rsidRPr="00595385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</w:tcPr>
          <w:p w14:paraId="2FD8F6B3" w14:textId="1BC6A0BC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государства 60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317D0F37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25BD70D2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6F9DF8D6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1A600DB3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71FA4B7D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2A2EF4D8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6673D4D0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04B8214F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6E27CD6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59DBECDD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651AD34B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5128CB7F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513AC84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7ECE1493" w14:textId="24FBBEF0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60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52A8982A" w14:textId="77777777" w:rsidTr="000C6369">
        <w:trPr>
          <w:cantSplit/>
          <w:trHeight w:val="700"/>
        </w:trPr>
        <w:tc>
          <w:tcPr>
            <w:tcW w:w="1021" w:type="dxa"/>
            <w:vMerge w:val="restart"/>
          </w:tcPr>
          <w:p w14:paraId="1900A2FC" w14:textId="72BAE51B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</w:t>
            </w:r>
          </w:p>
        </w:tc>
        <w:tc>
          <w:tcPr>
            <w:tcW w:w="1418" w:type="dxa"/>
            <w:vMerge w:val="restart"/>
          </w:tcPr>
          <w:p w14:paraId="1D9E2C34" w14:textId="77777777" w:rsidR="000C6369" w:rsidRPr="00595385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0A3967">
              <w:t xml:space="preserve">71351540/1</w:t>
            </w:r>
          </w:p>
          <w:p w14:paraId="487968DA" w14:textId="581288C0" w:rsidR="000C6369" w:rsidRPr="00595385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0A3967">
              <w:t xml:space="preserve">71351540/2</w:t>
            </w:r>
          </w:p>
        </w:tc>
        <w:tc>
          <w:tcPr>
            <w:tcW w:w="1417" w:type="dxa"/>
          </w:tcPr>
          <w:p w14:paraId="74B83BB9" w14:textId="14C220E6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сообщества 40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5AD821D0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30962146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0A8745D0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028DE5B4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18B1D328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78FE51D0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4F9596D1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38C7AC50" w14:textId="7328F882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5F2A517A" w14:textId="05D28A84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17" w:type="dxa"/>
          </w:tcPr>
          <w:p w14:paraId="75849C0B" w14:textId="7918A405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5" w:type="dxa"/>
          </w:tcPr>
          <w:p w14:paraId="7B635352" w14:textId="41594B41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2C805E69" w14:textId="19A8C4C6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53B2B218" w14:textId="7A919055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721" w:type="dxa"/>
          </w:tcPr>
          <w:p w14:paraId="0967154B" w14:textId="3D5AF3C2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6B810A93" w14:textId="77777777" w:rsidTr="000C6369">
        <w:trPr>
          <w:cantSplit/>
          <w:trHeight w:val="696"/>
        </w:trPr>
        <w:tc>
          <w:tcPr>
            <w:tcW w:w="1021" w:type="dxa"/>
            <w:vMerge/>
          </w:tcPr>
          <w:p w14:paraId="28E26CC2" w14:textId="77777777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vMerge/>
          </w:tcPr>
          <w:p w14:paraId="11731EBA" w14:textId="77777777" w:rsidR="000C6369" w:rsidRPr="00595385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</w:tcPr>
          <w:p w14:paraId="086E8DA8" w14:textId="7674D43E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государства 60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143D0F78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0587333B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2EC52099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5B804FF8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6488B462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6B7D04E4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3631913F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69DDF73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11921626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2C685B57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3A84E08A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16A6CFFF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18863684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6FE6275D" w14:textId="4DB06430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60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2C940680" w14:textId="77777777" w:rsidTr="000C6369">
        <w:trPr>
          <w:cantSplit/>
          <w:trHeight w:val="698"/>
        </w:trPr>
        <w:tc>
          <w:tcPr>
            <w:tcW w:w="1021" w:type="dxa"/>
            <w:vMerge w:val="restart"/>
          </w:tcPr>
          <w:p w14:paraId="1A5EF878" w14:textId="06F44136" w:rsidR="000C6369" w:rsidRP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</w:t>
            </w:r>
          </w:p>
        </w:tc>
        <w:tc>
          <w:tcPr>
            <w:tcW w:w="1418" w:type="dxa"/>
            <w:vMerge w:val="restart"/>
          </w:tcPr>
          <w:p w14:paraId="486ECDD0" w14:textId="779F71AF" w:rsidR="000C6369" w:rsidRPr="00595385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0A3967">
              <w:t xml:space="preserve">71351540/3</w:t>
            </w:r>
          </w:p>
        </w:tc>
        <w:tc>
          <w:tcPr>
            <w:tcW w:w="1417" w:type="dxa"/>
          </w:tcPr>
          <w:p w14:paraId="5DDA8392" w14:textId="7AFF53AB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сообщества 40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22F65E2B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60876133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44A8C99A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1A4AFE40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4A08A6E7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48F7DAF6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6797F08C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4AF41B40" w14:textId="4670B94E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15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11C651C6" w14:textId="6D81C7F0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25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17" w:type="dxa"/>
          </w:tcPr>
          <w:p w14:paraId="003BE583" w14:textId="26E043E4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35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5" w:type="dxa"/>
          </w:tcPr>
          <w:p w14:paraId="14E07822" w14:textId="0499457E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026D63E8" w14:textId="070BA714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491" w:type="dxa"/>
          </w:tcPr>
          <w:p w14:paraId="399E7BED" w14:textId="6515557F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721" w:type="dxa"/>
          </w:tcPr>
          <w:p w14:paraId="10050B6D" w14:textId="7E7DE1EB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AD4901">
              <w:rPr>
                <w:rFonts w:ascii="GHEA Grapalat" w:hAnsi="GHEA Grapalat"/>
                <w:sz w:val="20"/>
                <w:lang w:val="hy-AM"/>
              </w:rPr>
              <w:t xml:space="preserve">40 </w:t>
            </w:r>
            <w:r xmlns:w="http://schemas.openxmlformats.org/wordprocessingml/2006/main" w:rsidRPr="00AD4901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  <w:tr w:rsidR="000C6369" w:rsidRPr="00F566BF" w14:paraId="6E6DD716" w14:textId="77777777" w:rsidTr="000C6369">
        <w:trPr>
          <w:cantSplit/>
          <w:trHeight w:val="695"/>
        </w:trPr>
        <w:tc>
          <w:tcPr>
            <w:tcW w:w="1021" w:type="dxa"/>
            <w:vMerge/>
          </w:tcPr>
          <w:p w14:paraId="45CA354A" w14:textId="77777777" w:rsidR="000C6369" w:rsidRPr="00F566BF" w:rsidRDefault="000C6369" w:rsidP="000C636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vMerge/>
          </w:tcPr>
          <w:p w14:paraId="796B3B16" w14:textId="77777777" w:rsidR="000C6369" w:rsidRPr="00595385" w:rsidRDefault="000C6369" w:rsidP="000C63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</w:tcPr>
          <w:p w14:paraId="21C6A7B7" w14:textId="7CBB723A" w:rsidR="000C6369" w:rsidRDefault="000C6369" w:rsidP="000C6369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Доля государства 60 </w:t>
            </w:r>
            <w:r xmlns:w="http://schemas.openxmlformats.org/wordprocessingml/2006/main" w:rsidRPr="002A3C1C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  <w:tc>
          <w:tcPr>
            <w:tcW w:w="567" w:type="dxa"/>
            <w:textDirection w:val="btLr"/>
            <w:vAlign w:val="center"/>
          </w:tcPr>
          <w:p w14:paraId="5D1CE089" w14:textId="77777777" w:rsidR="000C6369" w:rsidRPr="004D18C4" w:rsidRDefault="000C6369" w:rsidP="000C63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6" w:type="dxa"/>
          </w:tcPr>
          <w:p w14:paraId="37DEC56E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25" w:type="dxa"/>
          </w:tcPr>
          <w:p w14:paraId="7848E8BF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90" w:type="dxa"/>
          </w:tcPr>
          <w:p w14:paraId="2015D4C9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2" w:type="dxa"/>
          </w:tcPr>
          <w:p w14:paraId="0090DDFE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64" w:type="dxa"/>
          </w:tcPr>
          <w:p w14:paraId="50A10AE0" w14:textId="77777777" w:rsidR="000C6369" w:rsidRPr="004D18C4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</w:tcPr>
          <w:p w14:paraId="4D2B16A8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091103D3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6CCC727E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17" w:type="dxa"/>
          </w:tcPr>
          <w:p w14:paraId="7A51387E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dxa"/>
          </w:tcPr>
          <w:p w14:paraId="18F12932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76C61A88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1" w:type="dxa"/>
          </w:tcPr>
          <w:p w14:paraId="28F4DC87" w14:textId="77777777" w:rsidR="000C6369" w:rsidRDefault="000C6369" w:rsidP="000C6369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1" w:type="dxa"/>
          </w:tcPr>
          <w:p w14:paraId="54BCEA1A" w14:textId="3E50ED15" w:rsidR="000C6369" w:rsidRDefault="000C6369" w:rsidP="000C6369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60 </w:t>
            </w:r>
            <w:r xmlns:w="http://schemas.openxmlformats.org/wordprocessingml/2006/main" w:rsidRPr="0093002B">
              <w:rPr>
                <w:rFonts w:ascii="GHEA Grapalat" w:hAnsi="GHEA Grapalat"/>
                <w:sz w:val="20"/>
                <w:lang w:val="pt-BR"/>
              </w:rPr>
              <w:t xml:space="preserve">%</w:t>
            </w:r>
          </w:p>
        </w:tc>
      </w:tr>
    </w:tbl>
    <w:p w14:paraId="0766221F" w14:textId="77777777" w:rsidR="007678FA" w:rsidRPr="00F566BF" w:rsidRDefault="007678FA" w:rsidP="007678FA">
      <w:pPr>
        <w:rPr>
          <w:rFonts w:ascii="GHEA Grapalat" w:hAnsi="GHEA Grapalat"/>
          <w:i/>
          <w:sz w:val="18"/>
          <w:szCs w:val="18"/>
        </w:rPr>
      </w:pPr>
    </w:p>
    <w:p w14:paraId="7437C35E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xmlns:w="http://schemas.openxmlformats.org/wordprocessingml/2006/main" w:rsidRPr="00F566BF">
        <w:rPr>
          <w:rFonts w:ascii="GHEA Grapalat" w:hAnsi="GHEA Grapalat"/>
          <w:i/>
          <w:sz w:val="18"/>
          <w:szCs w:val="18"/>
        </w:rPr>
        <w:t xml:space="preserve">*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Оплата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предмет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деньги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представлены в порядке возрастания</w:t>
      </w:r>
      <w:r xmlns:w="http://schemas.openxmlformats.org/wordprocessingml/2006/main" w:rsidRPr="00F566BF">
        <w:rPr>
          <w:rFonts w:ascii="GHEA Grapalat" w:hAnsi="GHEA Grapalat" w:cs="Times Armenian"/>
          <w:i/>
          <w:sz w:val="18"/>
          <w:szCs w:val="18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на основании части 6 статьи 15 Закона РА «О закупках», то данное приложение дополняется и заключается одновременно с соглашением, заключенным между сторонами, если предусмотрены финансовые ресурсы, как его неотъемлемая часть.</w:t>
      </w:r>
    </w:p>
    <w:p w14:paraId="1A4EF1A0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/>
          <w:i/>
          <w:sz w:val="18"/>
          <w:szCs w:val="18"/>
          <w:lang w:val="pt-BR"/>
        </w:rPr>
      </w:pPr>
      <w:r xmlns:w="http://schemas.openxmlformats.org/wordprocessingml/2006/main" w:rsidRPr="00F566BF">
        <w:rPr>
          <w:rFonts w:ascii="GHEA Grapalat" w:hAnsi="GHEA Grapalat" w:cs="Sylfaen"/>
          <w:i/>
          <w:sz w:val="18"/>
          <w:szCs w:val="18"/>
          <w:lang w:val="pt-BR"/>
        </w:rPr>
        <w:t xml:space="preserve">** В приглашении суммы указываются в процентах, а при подписании договора вместо процентов указывается конкретная сумма.</w:t>
      </w:r>
    </w:p>
    <w:p w14:paraId="61983FFE" w14:textId="77777777" w:rsidR="007678FA" w:rsidRPr="00F566BF" w:rsidRDefault="007678FA" w:rsidP="007678FA">
      <w:pPr>
        <w:jc w:val="center"/>
        <w:rPr>
          <w:rFonts w:ascii="GHEA Grapalat" w:hAnsi="GHEA Grapalat"/>
          <w:sz w:val="20"/>
          <w:lang w:val="es-ES"/>
        </w:rPr>
      </w:pPr>
    </w:p>
    <w:p w14:paraId="28DBEE4F" w14:textId="77777777" w:rsidR="007678FA" w:rsidRPr="00F566BF" w:rsidRDefault="007678FA" w:rsidP="007678FA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F566BF" w14:paraId="7F44AD93" w14:textId="77777777" w:rsidTr="00E53C12">
        <w:trPr>
          <w:jc w:val="center"/>
        </w:trPr>
        <w:tc>
          <w:tcPr>
            <w:tcW w:w="4536" w:type="dxa"/>
          </w:tcPr>
          <w:p w14:paraId="185209EB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nb-NO"/>
              </w:rPr>
              <w:t xml:space="preserve">КЛИЕНТ</w:t>
            </w:r>
          </w:p>
          <w:p w14:paraId="1E533F36" w14:textId="77777777" w:rsidR="007678FA" w:rsidRPr="00F566BF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AACAEFD" w14:textId="77777777" w:rsidR="007678FA" w:rsidRPr="00F566BF" w:rsidRDefault="007678FA" w:rsidP="00E53C12">
            <w:pPr>
              <w:rPr>
                <w:rFonts w:ascii="GHEA Grapalat" w:hAnsi="GHEA Grapalat"/>
                <w:lang w:val="ru-RU"/>
              </w:rPr>
            </w:pPr>
          </w:p>
          <w:p w14:paraId="4DC21ED7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2B25EC8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68F0E43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  <w:tc>
          <w:tcPr>
            <w:tcW w:w="760" w:type="dxa"/>
          </w:tcPr>
          <w:p w14:paraId="7C71047F" w14:textId="77777777" w:rsidR="007678FA" w:rsidRPr="00F566BF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6C68482" w14:textId="77777777" w:rsidR="007678FA" w:rsidRPr="00F566BF" w:rsidRDefault="007678FA" w:rsidP="00E53C12">
            <w:pPr xmlns:w="http://schemas.openxmlformats.org/wordprocessingml/2006/main"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lang w:val="pt-BR"/>
              </w:rPr>
              <w:t xml:space="preserve">ИСПОЛНИТЕЛЬ</w:t>
            </w:r>
          </w:p>
          <w:p w14:paraId="58D6392E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D5C7E44" w14:textId="77777777" w:rsidR="007678FA" w:rsidRPr="00F566BF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064C766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/>
                <w:lang w:val="ru-RU"/>
              </w:rPr>
              <w:t xml:space="preserve">---------------------------------</w:t>
            </w:r>
          </w:p>
          <w:p w14:paraId="454285F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  <w:p w14:paraId="2419725A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  <w:lang w:val="ru-RU"/>
              </w:rPr>
              <w:t xml:space="preserve">Т.</w:t>
            </w:r>
          </w:p>
        </w:tc>
      </w:tr>
    </w:tbl>
    <w:p w14:paraId="08C3DA2A" w14:textId="77777777" w:rsidR="007678FA" w:rsidRPr="00F566BF" w:rsidRDefault="007678FA" w:rsidP="007678FA">
      <w:pPr>
        <w:rPr>
          <w:rFonts w:ascii="GHEA Grapalat" w:hAnsi="GHEA Grapalat"/>
          <w:sz w:val="20"/>
          <w:lang w:val="ru-RU"/>
        </w:rPr>
        <w:sectPr w:rsidR="007678FA" w:rsidRPr="00F566BF" w:rsidSect="000C6369">
          <w:footnotePr>
            <w:pos w:val="beneathText"/>
          </w:footnotePr>
          <w:pgSz w:w="11906" w:h="16838" w:code="9"/>
          <w:pgMar w:top="284" w:right="849" w:bottom="709" w:left="663" w:header="561" w:footer="561" w:gutter="0"/>
          <w:cols w:space="720"/>
        </w:sectPr>
      </w:pPr>
    </w:p>
    <w:p w14:paraId="5C95372D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</w:rPr>
        <w:t xml:space="preserve">3</w:t>
      </w:r>
    </w:p>
    <w:p w14:paraId="6372A2D8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"" 20 лет.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3FDE2F15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договор</w:t>
      </w:r>
      <w:proofErr xmlns:w="http://schemas.openxmlformats.org/wordprocessingml/2006/main" w:type="spellEnd"/>
    </w:p>
    <w:p w14:paraId="49C100B6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  <w:gridCol w:w="14"/>
        <w:gridCol w:w="5096"/>
      </w:tblGrid>
      <w:tr w:rsidR="007678FA" w:rsidRPr="00F566BF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F566BF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F566BF" w:rsidDel="004B29A5" w:rsidRDefault="007678FA" w:rsidP="00E53C12">
            <w:pPr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8D7619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F566BF" w:rsidRDefault="00A802AD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<w:rPr>
                <w:noProof/>
                <w:lang w:val="ru-RU" w:eastAsia="ru-RU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DCF0C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7678FA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6D8E3D4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04D1715D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71F6A279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</w:t>
            </w:r>
          </w:p>
          <w:p w14:paraId="1DC3E3C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</w:t>
            </w:r>
          </w:p>
          <w:p w14:paraId="7F074CB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Клиент</w:t>
            </w:r>
            <w:proofErr xmlns:w="http://schemas.openxmlformats.org/wordprocessingml/2006/main" w:type="spellEnd"/>
          </w:p>
          <w:p w14:paraId="7677326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55D6A06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25D4150A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</w:t>
            </w:r>
          </w:p>
          <w:p w14:paraId="5437EC03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____________________________</w:t>
            </w:r>
          </w:p>
          <w:p w14:paraId="0065FE98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582630D4" w14:textId="77777777" w:rsidR="007678FA" w:rsidRPr="00F566BF" w:rsidRDefault="007678FA" w:rsidP="007678FA">
      <w:pPr xmlns:w="http://schemas.openxmlformats.org/wordprocessingml/2006/main"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xmlns:w="http://schemas.openxmlformats.org/wordprocessingml/2006/main" w:rsidRPr="00F566BF">
        <w:rPr>
          <w:rFonts w:ascii="Arial" w:hAnsi="Arial" w:cs="Arial"/>
          <w:iCs/>
          <w:color w:val="000000"/>
          <w:sz w:val="21"/>
          <w:szCs w:val="21"/>
          <w:lang w:val="pt-BR"/>
        </w:rPr>
        <w:t xml:space="preserve">  </w:t>
      </w:r>
    </w:p>
    <w:p w14:paraId="4C2C2AA7" w14:textId="77777777" w:rsidR="007678FA" w:rsidRPr="00F566BF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F566BF" w:rsidRDefault="007678FA" w:rsidP="007678FA">
      <w:pPr xmlns:w="http://schemas.openxmlformats.org/wordprocessingml/2006/main"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N</w:t>
      </w:r>
    </w:p>
    <w:p w14:paraId="57D45B42" w14:textId="77777777" w:rsidR="007678FA" w:rsidRPr="00F566BF" w:rsidRDefault="007678FA" w:rsidP="007678FA">
      <w:pPr xmlns:w="http://schemas.openxmlformats.org/wordprocessingml/2006/main"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ДОГОВОР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ИЛИ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ЧТО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ОДИН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РЕЗУЛЬТАТЫ РАБОТЫ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ЧАСТИ</w:t>
      </w:r>
    </w:p>
    <w:p w14:paraId="08BDD91C" w14:textId="77777777" w:rsidR="007678FA" w:rsidRPr="00F566BF" w:rsidRDefault="007678FA" w:rsidP="007678FA">
      <w:pPr xmlns:w="http://schemas.openxmlformats.org/wordprocessingml/2006/main"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ПЕРЕВОД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xmlns:w="http://schemas.openxmlformats.org/wordprocessingml/2006/main" w:rsidRPr="00F566BF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ПРИНЯТИЕ</w:t>
      </w:r>
    </w:p>
    <w:p w14:paraId="763EAA63" w14:textId="77777777" w:rsidR="007678FA" w:rsidRPr="00F566BF" w:rsidRDefault="007678FA" w:rsidP="007678FA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5D1B800A" w14:textId="77777777" w:rsidR="007678FA" w:rsidRPr="00F566BF" w:rsidRDefault="007678FA" w:rsidP="007678FA">
      <w:pPr xmlns:w="http://schemas.openxmlformats.org/wordprocessingml/2006/main">
        <w:pStyle w:val="a3"/>
        <w:spacing w:line="240" w:lineRule="auto"/>
        <w:ind w:firstLine="540"/>
        <w:rPr>
          <w:iCs/>
          <w:lang w:val="es-ES"/>
        </w:rPr>
      </w:pP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" " "</w:t>
      </w:r>
      <w:r xmlns:w="http://schemas.openxmlformats.org/wordprocessingml/2006/main" w:rsidRPr="00F566BF">
        <w:rPr>
          <w:iCs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eastAsia="ru-RU"/>
        </w:rPr>
        <w:t xml:space="preserve">лет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.</w:t>
      </w:r>
    </w:p>
    <w:p w14:paraId="030BE504" w14:textId="77777777" w:rsidR="007678FA" w:rsidRPr="00F566BF" w:rsidRDefault="007678FA" w:rsidP="007678FA">
      <w:pPr>
        <w:pStyle w:val="a3"/>
        <w:spacing w:line="240" w:lineRule="auto"/>
        <w:ind w:firstLine="0"/>
        <w:rPr>
          <w:iCs/>
          <w:lang w:val="es-ES"/>
        </w:rPr>
      </w:pPr>
    </w:p>
    <w:p w14:paraId="7A5D74B6" w14:textId="77777777" w:rsidR="007678FA" w:rsidRPr="00F566BF" w:rsidRDefault="007678FA" w:rsidP="007678FA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Название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Соглашения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Соглашением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_________________________________________________________________________________________</w:t>
      </w:r>
    </w:p>
    <w:p w14:paraId="6E53550A" w14:textId="77777777" w:rsidR="007678FA" w:rsidRPr="00F566BF" w:rsidRDefault="007678FA" w:rsidP="007678FA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20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.</w:t>
      </w:r>
    </w:p>
    <w:p w14:paraId="0DF25932" w14:textId="77777777" w:rsidR="007678FA" w:rsidRPr="00F566BF" w:rsidRDefault="007678FA" w:rsidP="007678FA">
      <w:pPr xmlns:w="http://schemas.openxmlformats.org/wordprocessingml/2006/main"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: __________</w:t>
      </w:r>
    </w:p>
    <w:p w14:paraId="255490AF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сторона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</w:rPr>
        <w:t xml:space="preserve">,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база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касательно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"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»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20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Счет-фактура №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hy-AM"/>
        </w:rPr>
        <w:t xml:space="preserve">, выставленный в 2011 году, </w:t>
      </w:r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был составлен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из следующих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.</w:t>
      </w:r>
    </w:p>
    <w:p w14:paraId="383F41EC" w14:textId="77777777" w:rsidR="007678FA" w:rsidRPr="00F566BF" w:rsidRDefault="007678FA" w:rsidP="007678FA">
      <w:pPr xmlns:w="http://schemas.openxmlformats.org/wordprocessingml/2006/main"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условии предоставления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следующего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color w:val="000000"/>
          <w:sz w:val="21"/>
          <w:szCs w:val="21"/>
        </w:rPr>
        <w:t xml:space="preserve">:</w:t>
      </w:r>
    </w:p>
    <w:p w14:paraId="6DD0C4FC" w14:textId="77777777" w:rsidR="007678FA" w:rsidRPr="00F566BF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F566BF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Доставленный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7678FA" w:rsidRPr="00F566BF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7678FA" w:rsidRPr="00F566BF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F566BF" w:rsidRDefault="007678FA" w:rsidP="00E53C12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F566BF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F566BF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F566BF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F566BF" w:rsidRDefault="007678FA" w:rsidP="007678FA">
      <w:pPr xmlns:w="http://schemas.openxmlformats.org/wordprocessingml/2006/main"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xmlns:w="http://schemas.openxmlformats.org/wordprocessingml/2006/main" w:rsidRPr="00F566BF">
        <w:rPr>
          <w:rFonts w:ascii="Arial" w:hAnsi="Arial" w:cs="Arial"/>
          <w:iCs/>
          <w:color w:val="000000"/>
          <w:sz w:val="21"/>
          <w:szCs w:val="21"/>
          <w:lang w:val="es-ES"/>
        </w:rPr>
        <w:t xml:space="preserve"> </w:t>
      </w:r>
    </w:p>
    <w:p w14:paraId="256C3E01" w14:textId="77777777" w:rsidR="007678FA" w:rsidRPr="00F566BF" w:rsidRDefault="007678FA" w:rsidP="007678FA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xmlns:w="http://schemas.openxmlformats.org/wordprocessingml/2006/main" w:rsidRPr="00F566BF">
        <w:rPr>
          <w:rFonts w:ascii="Arial" w:hAnsi="Arial" w:cs="Arial"/>
          <w:iCs/>
          <w:color w:val="000000"/>
          <w:sz w:val="21"/>
          <w:szCs w:val="21"/>
          <w:lang w:val="es-ES"/>
        </w:rPr>
        <w:t xml:space="preserve"> 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Этот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основание для утверждения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</w:rPr>
        <w:t xml:space="preserve">и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положительный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color w:val="000000"/>
          <w:sz w:val="21"/>
          <w:szCs w:val="21"/>
          <w:lang w:val="es-ES"/>
        </w:rPr>
        <w:t xml:space="preserve">вывод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компонент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прилагаемые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.</w:t>
      </w:r>
    </w:p>
    <w:p w14:paraId="44936E9A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F566BF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F566BF" w:rsidRDefault="007678FA" w:rsidP="007678FA">
      <w:pPr xmlns:w="http://schemas.openxmlformats.org/wordprocessingml/2006/main"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xmlns:w="http://schemas.openxmlformats.org/wordprocessingml/2006/main" w:rsidRPr="00F566BF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F566BF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передано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7678FA" w:rsidRPr="00F566BF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122A74E6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21A0022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7678FA" w:rsidRPr="00F566BF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2B91884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9258D8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00B2E19D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7678FA" w:rsidRPr="00F566BF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F566BF" w:rsidRDefault="007678FA" w:rsidP="00E53C12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К.Т.</w:t>
            </w:r>
            <w:r xmlns:w="http://schemas.openxmlformats.org/wordprocessingml/2006/main" w:rsidRPr="00F566B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F566BF" w:rsidRDefault="007678FA" w:rsidP="00E53C12">
            <w:pPr xmlns:w="http://schemas.openxmlformats.org/wordprocessingml/2006/main"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xmlns:w="http://schemas.openxmlformats.org/wordprocessingml/2006/main" w:rsidRPr="00F566B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xmlns:w="http://schemas.openxmlformats.org/wordprocessingml/2006/main" w:rsidRPr="00F566B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К.Т.</w:t>
            </w:r>
          </w:p>
        </w:tc>
      </w:tr>
    </w:tbl>
    <w:p w14:paraId="4106A8B2" w14:textId="77777777" w:rsidR="007678FA" w:rsidRPr="00F566BF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F566BF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F566BF" w:rsidRDefault="007678FA" w:rsidP="007678FA">
      <w:pPr>
        <w:rPr>
          <w:rFonts w:ascii="GHEA Grapalat" w:hAnsi="GHEA Grapalat"/>
        </w:rPr>
      </w:pPr>
    </w:p>
    <w:p w14:paraId="5AD85261" w14:textId="77777777" w:rsidR="007678FA" w:rsidRPr="00F566BF" w:rsidRDefault="007678FA" w:rsidP="007678FA">
      <w:pPr>
        <w:rPr>
          <w:rFonts w:ascii="GHEA Grapalat" w:hAnsi="GHEA Grapalat"/>
        </w:rPr>
      </w:pPr>
    </w:p>
    <w:p w14:paraId="37DD38B1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</w:rPr>
        <w:t xml:space="preserve">3.1</w:t>
      </w:r>
    </w:p>
    <w:p w14:paraId="3CD4B5E4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"" 20 лет.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4752D2A1" w14:textId="77777777" w:rsidR="007678FA" w:rsidRPr="00F566BF" w:rsidRDefault="007678FA" w:rsidP="007678FA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TimesArmenianPSMT"/>
          <w:i/>
          <w:sz w:val="20"/>
          <w:lang w:val="ru-RU"/>
        </w:rPr>
        <w:t xml:space="preserve">договор</w:t>
      </w:r>
      <w:proofErr xmlns:w="http://schemas.openxmlformats.org/wordprocessingml/2006/main" w:type="spellEnd"/>
    </w:p>
    <w:p w14:paraId="4F674C6B" w14:textId="77777777" w:rsidR="007678FA" w:rsidRPr="007467E4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48EB8E38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0FBBE306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36010724" w14:textId="77777777" w:rsidR="007678FA" w:rsidRPr="007467E4" w:rsidRDefault="007678FA" w:rsidP="007678FA">
      <w:pPr>
        <w:rPr>
          <w:rFonts w:ascii="GHEA Grapalat" w:hAnsi="GHEA Grapalat"/>
          <w:lang w:val="ru-RU"/>
        </w:rPr>
      </w:pPr>
    </w:p>
    <w:p w14:paraId="607BBF20" w14:textId="77777777" w:rsidR="007678FA" w:rsidRPr="007467E4" w:rsidRDefault="007678FA" w:rsidP="007678FA">
      <w:pPr xmlns:w="http://schemas.openxmlformats.org/wordprocessingml/2006/main"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xmlns:w="http://schemas.openxmlformats.org/wordprocessingml/2006/main" w:type="gram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ДЕЙСТВОВАТЬ</w:t>
      </w:r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</w:t>
      </w:r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Н</w:t>
      </w:r>
      <w:proofErr xmlns:w="http://schemas.openxmlformats.org/wordprocessingml/2006/main" w:type="gram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  </w:t>
      </w:r>
    </w:p>
    <w:p w14:paraId="066020AB" w14:textId="77777777" w:rsidR="007678FA" w:rsidRPr="007467E4" w:rsidRDefault="007678FA" w:rsidP="007678FA">
      <w:pPr xmlns:w="http://schemas.openxmlformats.org/wordprocessingml/2006/main"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передать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тот факт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bCs/>
          <w:sz w:val="18"/>
          <w:szCs w:val="18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7467E4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       </w:t>
      </w:r>
    </w:p>
    <w:p w14:paraId="30D20522" w14:textId="77777777" w:rsidR="007678FA" w:rsidRPr="007467E4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041BA7FF" w14:textId="77777777" w:rsidR="007678FA" w:rsidRPr="007467E4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34088F6B" w14:textId="77777777" w:rsidR="007678FA" w:rsidRPr="00ED004F" w:rsidRDefault="007678FA" w:rsidP="007678FA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7467E4">
        <w:rPr>
          <w:rFonts w:ascii="GHEA Grapalat" w:hAnsi="GHEA Grapalat" w:cs="Sylfaen"/>
          <w:lang w:val="ru-RU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регистрируется.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из</w:t>
      </w:r>
      <w:r xmlns:w="http://schemas.openxmlformats.org/wordprocessingml/2006/main" w:rsidRPr="00ED004F">
        <w:rPr>
          <w:rFonts w:ascii="GHEA Grapalat" w:hAnsi="GHEA Grapalat" w:cs="Sylfaen"/>
          <w:lang w:val="ru-RU"/>
        </w:rPr>
        <w:t xml:space="preserve"> </w:t>
      </w:r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из</w:t>
      </w:r>
    </w:p>
    <w:p w14:paraId="4772D509" w14:textId="77777777" w:rsidR="007678FA" w:rsidRPr="00ED004F" w:rsidRDefault="007678FA" w:rsidP="007678FA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xmlns:w="http://schemas.openxmlformats.org/wordprocessingml/2006/main" w:rsidRPr="00ED004F">
        <w:rPr>
          <w:rFonts w:ascii="GHEA Grapalat" w:hAnsi="GHEA Grapalat" w:cs="Sylfaen"/>
          <w:lang w:val="ru-RU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xmlns:w="http://schemas.openxmlformats.org/wordprocessingml/2006/main" w:rsidRPr="00ED004F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</w:p>
    <w:p w14:paraId="1B6399F5" w14:textId="77777777" w:rsidR="007678FA" w:rsidRPr="00ED004F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5715FDC1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«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</w:rPr>
        <w:t xml:space="preserve">Перевозчик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»)</w:t>
      </w:r>
      <w:r xmlns:w="http://schemas.openxmlformats.org/wordprocessingml/2006/main" w:rsidRPr="00ED004F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20. </w:t>
      </w:r>
      <w:r xmlns:w="http://schemas.openxmlformats.org/wordprocessingml/2006/main" w:rsidRPr="00F566BF">
        <w:rPr>
          <w:rFonts w:ascii="GHEA Grapalat" w:hAnsi="GHEA Grapalat" w:cs="Sylfaen"/>
          <w:sz w:val="20"/>
        </w:rPr>
        <w:t xml:space="preserve">подписано </w:t>
      </w:r>
      <w:r xmlns:w="http://schemas.openxmlformats.org/wordprocessingml/2006/main" w:rsidRPr="00ED004F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ED004F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N.</w:t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01B4C656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 xml:space="preserve">дата подписания контракта </w:t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12"/>
          <w:szCs w:val="16"/>
          <w:lang w:val="hy-AM"/>
        </w:rPr>
        <w:t xml:space="preserve">номер контракта</w:t>
      </w:r>
      <w:r xmlns:w="http://schemas.openxmlformats.org/wordprocessingml/2006/main" w:rsidRPr="00F566BF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Исполнитель </w:t>
      </w: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обязан доставить и принять товар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F566BF">
        <w:rPr>
          <w:rFonts w:ascii="GHEA Grapalat" w:hAnsi="GHEA Grapalat" w:cs="Sylfaen"/>
          <w:sz w:val="20"/>
          <w:lang w:val="hy-AM"/>
        </w:rPr>
        <w:t xml:space="preserve">20</w:t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F566BF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43B91C57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Для этой цели клиенту были предоставлены следующие услуги:</w:t>
      </w:r>
    </w:p>
    <w:p w14:paraId="2F811CA2" w14:textId="77777777" w:rsidR="007678FA" w:rsidRPr="00F566BF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F566BF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F566BF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7678FA" w:rsidRPr="00F566BF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7678FA" w:rsidRPr="00F566BF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F566BF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F566BF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F566BF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val="hy-AM"/>
        </w:rPr>
        <w:t xml:space="preserve">Настоящий акт состоит из двух экземпляров, по одному экземпляру предоставляется каждой стороне.</w:t>
      </w:r>
    </w:p>
    <w:p w14:paraId="1B3FE12F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F566BF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F566BF" w:rsidRDefault="007678FA" w:rsidP="007678FA">
      <w:pPr xmlns:w="http://schemas.openxmlformats.org/wordprocessingml/2006/main">
        <w:jc w:val="center"/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F566BF">
        <w:rPr>
          <w:rFonts w:ascii="GHEA Grapalat" w:hAnsi="GHEA Grapalat" w:cs="Sylfaen"/>
          <w:sz w:val="22"/>
          <w:szCs w:val="22"/>
        </w:rPr>
        <w:t xml:space="preserve">СТОРОНЫ</w:t>
      </w:r>
    </w:p>
    <w:p w14:paraId="5E4570E7" w14:textId="77777777" w:rsidR="007678FA" w:rsidRPr="00F566BF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F566BF" w14:paraId="19B60330" w14:textId="77777777" w:rsidTr="00E53C12">
        <w:tc>
          <w:tcPr>
            <w:tcW w:w="4785" w:type="dxa"/>
          </w:tcPr>
          <w:p w14:paraId="3E0AFAAF" w14:textId="77777777" w:rsidR="007678FA" w:rsidRPr="00F566BF" w:rsidRDefault="007678FA" w:rsidP="00E53C1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Передан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463FD408" w14:textId="77777777" w:rsidR="007678FA" w:rsidRPr="00F566BF" w:rsidRDefault="007678FA" w:rsidP="00E53C12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Принял</w:t>
            </w:r>
            <w:proofErr xmlns:w="http://schemas.openxmlformats.org/wordprocessingml/2006/main" w:type="spellEnd"/>
          </w:p>
        </w:tc>
      </w:tr>
    </w:tbl>
    <w:p w14:paraId="76A4F877" w14:textId="77777777" w:rsidR="007678FA" w:rsidRPr="00F566BF" w:rsidRDefault="007678FA" w:rsidP="007678FA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разработанный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F566BF">
        <w:rPr>
          <w:rFonts w:ascii="GHEA Grapalat" w:hAnsi="GHEA Grapalat" w:cs="Sylfaen"/>
          <w:sz w:val="20"/>
          <w:szCs w:val="20"/>
          <w:lang w:eastAsia="ru-RU"/>
        </w:rPr>
        <w:t xml:space="preserve">:</w:t>
      </w:r>
    </w:p>
    <w:p w14:paraId="31DCD7A1" w14:textId="77777777" w:rsidR="007678FA" w:rsidRPr="00F566BF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F566BF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0E5C8DD9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FBA6BC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7DC50D4E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7678FA" w:rsidRPr="003C22C8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2270029C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3E20DD6F" w14:textId="77777777" w:rsidR="007678FA" w:rsidRPr="00F566BF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</w:t>
            </w:r>
          </w:p>
          <w:p w14:paraId="0DDBBF19" w14:textId="77777777" w:rsidR="007678FA" w:rsidRPr="003C22C8" w:rsidRDefault="007678FA" w:rsidP="00E53C12">
            <w:pPr xmlns:w="http://schemas.openxmlformats.org/wordprocessingml/2006/main"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F566BF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7678FA" w:rsidRPr="003C22C8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3C22C8" w:rsidRDefault="007678FA" w:rsidP="00E53C12">
            <w:pPr xmlns:w="http://schemas.openxmlformats.org/wordprocessingml/2006/main"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3C22C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3C22C8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9723"/>
      </w:tblGrid>
      <w:tr w:rsidR="007678FA" w:rsidRPr="003C22C8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3C22C8" w:rsidRDefault="007678FA" w:rsidP="00E53C12">
            <w:pPr xmlns:w="http://schemas.openxmlformats.org/wordprocessingml/2006/main"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3C22C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3C22C8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3C22C8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0B176A2" w14:textId="77777777" w:rsidR="007678FA" w:rsidRPr="00470810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7F68E82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F167778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25D9A5AF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43C36B7C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12A9A50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5B1A89D4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7110ABDF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08880D63" w14:textId="77777777" w:rsidR="004E4A23" w:rsidRPr="00470810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eastAsia="ru-RU"/>
              </w:rPr>
            </w:pPr>
          </w:p>
          <w:p w14:paraId="66765373" w14:textId="77777777" w:rsidR="004E4A23" w:rsidRPr="00470810" w:rsidRDefault="004E4A23" w:rsidP="004E4A23">
            <w:pPr xmlns:w="http://schemas.openxmlformats.org/wordprocessingml/2006/main">
              <w:jc w:val="right"/>
              <w:rPr>
                <w:rFonts w:ascii="GHEA Grapalat" w:hAnsi="GHEA Grapalat"/>
                <w:i/>
                <w:sz w:val="18"/>
              </w:rPr>
            </w:pPr>
            <w:bookmarkStart xmlns:w="http://schemas.openxmlformats.org/wordprocessingml/2006/main" w:id="21" w:name="_Hlk187704942"/>
            <w:bookmarkStart xmlns:w="http://schemas.openxmlformats.org/wordprocessingml/2006/main" w:id="22" w:name="_Hlk187703946"/>
            <w:r xmlns:w="http://schemas.openxmlformats.org/wordprocessingml/2006/main" w:rsidRPr="005E1F72">
              <w:rPr>
                <w:rFonts w:ascii="GHEA Grapalat" w:hAnsi="GHEA Grapalat"/>
                <w:i/>
                <w:sz w:val="18"/>
                <w:lang w:val="hy-AM"/>
              </w:rPr>
              <w:t xml:space="preserve">Приложение № </w:t>
            </w:r>
            <w:r xmlns:w="http://schemas.openxmlformats.org/wordprocessingml/2006/main" w:rsidRPr="00470810">
              <w:rPr>
                <w:rFonts w:ascii="GHEA Grapalat" w:hAnsi="GHEA Grapalat"/>
                <w:i/>
                <w:sz w:val="18"/>
              </w:rPr>
              <w:t xml:space="preserve">4</w:t>
            </w:r>
          </w:p>
          <w:p w14:paraId="646C3D5D" w14:textId="77777777" w:rsidR="004E4A23" w:rsidRPr="005E1F72" w:rsidRDefault="004E4A23" w:rsidP="004E4A23">
            <w:pPr xmlns:w="http://schemas.openxmlformats.org/wordprocessingml/2006/main"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xmlns:w="http://schemas.openxmlformats.org/wordprocessingml/2006/main" w:rsidRPr="005E1F72">
              <w:rPr>
                <w:rFonts w:ascii="GHEA Grapalat" w:hAnsi="GHEA Grapalat" w:cs="Sylfaen"/>
                <w:i/>
                <w:sz w:val="20"/>
                <w:lang w:val="pt-BR"/>
              </w:rPr>
              <w:t xml:space="preserve">"" 20 лет. Запечатано</w:t>
            </w:r>
          </w:p>
          <w:p w14:paraId="277B09C7" w14:textId="77777777" w:rsidR="004E4A23" w:rsidRPr="005E1F72" w:rsidRDefault="004E4A23" w:rsidP="004E4A23">
            <w:pPr xmlns:w="http://schemas.openxmlformats.org/wordprocessingml/2006/main">
              <w:jc w:val="right"/>
              <w:rPr>
                <w:rFonts w:ascii="GHEA Grapalat" w:hAnsi="GHEA Grapalat" w:cs="Sylfaen"/>
                <w:i/>
                <w:sz w:val="20"/>
                <w:lang w:val="pt-BR"/>
              </w:rPr>
            </w:pPr>
            <w:r xmlns:w="http://schemas.openxmlformats.org/wordprocessingml/2006/main" w:rsidRPr="005E1F72">
              <w:rPr>
                <w:rFonts w:ascii="GHEA Grapalat" w:hAnsi="GHEA Grapalat" w:cs="Sylfaen"/>
                <w:i/>
                <w:sz w:val="20"/>
                <w:lang w:val="pt-BR"/>
              </w:rPr>
              <w:lastRenderedPageBreak xmlns:w="http://schemas.openxmlformats.org/wordprocessingml/2006/main"/>
            </w:r>
            <w:r xmlns:w="http://schemas.openxmlformats.org/wordprocessingml/2006/main" w:rsidRPr="005E1F72">
              <w:rPr>
                <w:rFonts w:ascii="GHEA Grapalat" w:hAnsi="GHEA Grapalat" w:cs="Sylfaen"/>
                <w:i/>
                <w:sz w:val="20"/>
                <w:lang w:val="pt-BR"/>
              </w:rPr>
              <w:t xml:space="preserve">кодированный контракт</w:t>
            </w:r>
          </w:p>
          <w:p w14:paraId="3632EDD6" w14:textId="77777777" w:rsidR="004E4A23" w:rsidRPr="00F32F71" w:rsidRDefault="004E4A23" w:rsidP="004E4A23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14:paraId="5ADAFCB6" w14:textId="77777777" w:rsidR="004E4A23" w:rsidRPr="00470810" w:rsidRDefault="004E4A23" w:rsidP="004E4A23">
            <w:pPr>
              <w:jc w:val="right"/>
              <w:rPr>
                <w:rFonts w:ascii="GHEA Grapalat" w:hAnsi="GHEA Grapalat"/>
                <w:i/>
                <w:sz w:val="18"/>
              </w:rPr>
            </w:pPr>
          </w:p>
          <w:p w14:paraId="1E1DC762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776B857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208AD539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0922A9AD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11D40DA5" w14:textId="77777777" w:rsidR="004E4A23" w:rsidRPr="00635053" w:rsidRDefault="004E4A23" w:rsidP="004E4A23">
            <w:pPr xmlns:w="http://schemas.openxmlformats.org/wordprocessingml/2006/main"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xmlns:w="http://schemas.openxmlformats.org/wordprocessingml/2006/main" w:rsidRPr="00635053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УВЕДОМЛЕНИЕ</w:t>
            </w:r>
          </w:p>
          <w:p w14:paraId="0F1C2479" w14:textId="77777777" w:rsidR="004E4A23" w:rsidRPr="00635053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45AFEBE8" w14:textId="77777777" w:rsidR="004E4A23" w:rsidRPr="005E1F72" w:rsidRDefault="004E4A23" w:rsidP="004E4A23">
            <w:pPr xmlns:w="http://schemas.openxmlformats.org/wordprocessingml/2006/main"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</w:t>
            </w:r>
            <w:r xmlns:w="http://schemas.openxmlformats.org/wordprocessingml/2006/main" w:rsidRPr="005E1F72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отчеты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...</w:t>
            </w:r>
            <w:proofErr xmlns:w="http://schemas.openxmlformats.org/wordprocessingml/2006/main" w:type="spellStart"/>
          </w:p>
          <w:p w14:paraId="08F9F4BB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Arial"/>
                <w:vertAlign w:val="superscript"/>
                <w:lang w:val="es-ES"/>
              </w:rPr>
            </w:pPr>
            <w:r xmlns:w="http://schemas.openxmlformats.org/wordprocessingml/2006/main" w:rsidRPr="005E1F72">
              <w:rPr>
                <w:rFonts w:ascii="GHEA Grapalat" w:hAnsi="GHEA Grapalat"/>
                <w:vertAlign w:val="superscript"/>
                <w:lang w:val="es-ES"/>
              </w:rPr>
              <w:t xml:space="preserve">               </w:t>
            </w:r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           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агент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Arial"/>
                <w:vertAlign w:val="superscript"/>
                <w:lang w:val="es-ES"/>
              </w:rPr>
              <w:t xml:space="preserve"> </w:t>
            </w:r>
          </w:p>
          <w:p w14:paraId="782E6E6A" w14:textId="77777777" w:rsidR="004E4A23" w:rsidRPr="005E1F72" w:rsidRDefault="004E4A23" w:rsidP="004E4A23">
            <w:pPr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es-ES"/>
              </w:rPr>
            </w:pPr>
          </w:p>
          <w:p w14:paraId="284ED976" w14:textId="77777777" w:rsidR="004E4A23" w:rsidRPr="00E5270C" w:rsidRDefault="004E4A23" w:rsidP="004E4A23">
            <w:pPr xmlns:w="http://schemas.openxmlformats.org/wordprocessingml/2006/main">
              <w:pStyle w:val="aff3"/>
              <w:numPr>
                <w:ilvl w:val="0"/>
                <w:numId w:val="32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"-- </w:t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до </w:t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 -- </w:t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 лет. </w:t>
            </w:r>
            <w:proofErr xmlns:w="http://schemas.openxmlformats.org/wordprocessingml/2006/main" w:type="spellStart"/>
            <w:r xmlns:w="http://schemas.openxmlformats.org/wordprocessingml/2006/main" w:rsidRPr="0063505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подписано</w:t>
            </w:r>
            <w:proofErr xmlns:w="http://schemas.openxmlformats.org/wordprocessingml/2006/main" w:type="spellEnd"/>
          </w:p>
          <w:p w14:paraId="73F94E91" w14:textId="1A3061A5" w:rsidR="004E4A23" w:rsidRPr="005E1F72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  <w:r xmlns:w="http://schemas.openxmlformats.org/wordprocessingml/2006/main"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                             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vertAlign w:val="superscript"/>
                <w:lang w:val="es-ES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заказчика, 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подрядчика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</w:p>
          <w:p w14:paraId="3E48148D" w14:textId="77777777" w:rsidR="004E4A23" w:rsidRPr="005E1F72" w:rsidRDefault="004E4A23" w:rsidP="004E4A23">
            <w:pPr>
              <w:jc w:val="both"/>
              <w:rPr>
                <w:rFonts w:ascii="GHEA Grapalat" w:hAnsi="GHEA Grapalat" w:cs="Sylfaen"/>
                <w:vertAlign w:val="superscript"/>
                <w:lang w:val="es-ES"/>
              </w:rPr>
            </w:pPr>
          </w:p>
          <w:p w14:paraId="6E493312" w14:textId="77777777" w:rsidR="004E4A23" w:rsidRPr="005E1F72" w:rsidRDefault="004E4A23" w:rsidP="004E4A23">
            <w:pPr>
              <w:jc w:val="both"/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</w:pPr>
          </w:p>
          <w:p w14:paraId="09392F2E" w14:textId="1CC5B75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« 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xmlns:w="http://schemas.openxmlformats.org/wordprocessingml/2006/main" w:rsidRPr="005E1F72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------/-------- </w:t>
            </w:r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»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рамках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договора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далее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именуемого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Договором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</w:p>
          <w:p w14:paraId="68174CFC" w14:textId="77777777" w:rsidR="00405693" w:rsidRDefault="0040569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71D3B214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ab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                     </w:t>
            </w:r>
            <w:r xmlns:w="http://schemas.openxmlformats.org/wordprocessingml/2006/main" w:rsidRPr="00E5270C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Между </w:t>
            </w:r>
            <w:proofErr xmlns:w="http://schemas.openxmlformats.org/wordprocessingml/2006/main" w:type="spellStart"/>
            <w:r xmlns:w="http://schemas.openxmlformats.org/wordprocessingml/2006/main" w:rsidRPr="00E5270C">
              <w:rPr>
                <w:rFonts w:ascii="GHEA Grapalat" w:hAnsi="GHEA Grapalat"/>
                <w:sz w:val="22"/>
                <w:szCs w:val="22"/>
                <w:lang w:val="es-ES"/>
              </w:rPr>
              <w:t xml:space="preserve">"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20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5E1F72">
              <w:rPr>
                <w:rFonts w:ascii="GHEA Grapalat" w:hAnsi="GHEA Grapalat"/>
                <w:lang w:val="es-ES"/>
              </w:rPr>
              <w:t xml:space="preserve">" </w:t>
            </w:r>
            <w:r xmlns:w="http://schemas.openxmlformats.org/wordprocessingml/2006/main" w:rsidRPr="005E1F72">
              <w:rPr>
                <w:rFonts w:ascii="GHEA Grapalat" w:hAnsi="GHEA Grapalat"/>
                <w:sz w:val="20"/>
                <w:szCs w:val="20"/>
                <w:lang w:val="es-ES"/>
              </w:rPr>
              <w:t xml:space="preserve">---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------------------ </w:t>
            </w:r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E1F72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кодом</w:t>
            </w:r>
            <w:proofErr xmlns:w="http://schemas.openxmlformats.org/wordprocessingml/2006/main" w:type="spellEnd"/>
            <w:r xmlns:w="http://schemas.openxmlformats.org/wordprocessingml/2006/main"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факторинг</w:t>
            </w:r>
            <w:proofErr xmlns:w="http://schemas.openxmlformats.org/wordprocessingml/2006/main" w:type="spellEnd"/>
            <w:r xmlns:w="http://schemas.openxmlformats.org/wordprocessingml/2006/main" w:rsidRPr="008A06CD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14:paraId="61639636" w14:textId="596C12B5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    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vertAlign w:val="superscript"/>
                <w:lang w:val="es-ES"/>
              </w:rPr>
              <w:t xml:space="preserve">имя</w:t>
            </w:r>
            <w:proofErr xmlns:w="http://schemas.openxmlformats.org/wordprocessingml/2006/main" w:type="spellEnd"/>
          </w:p>
          <w:p w14:paraId="448673A7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контракт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,</w:t>
            </w:r>
          </w:p>
          <w:p w14:paraId="750FA5EE" w14:textId="77777777" w:rsidR="004E4A23" w:rsidRDefault="004E4A23" w:rsidP="004E4A23">
            <w:pPr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14:paraId="745D9A9D" w14:textId="58A5C325" w:rsidR="004E4A23" w:rsidRPr="00E5270C" w:rsidRDefault="004E4A23" w:rsidP="004E4A23">
            <w:pPr xmlns:w="http://schemas.openxmlformats.org/wordprocessingml/2006/main">
              <w:pStyle w:val="aff3"/>
              <w:numPr>
                <w:ilvl w:val="0"/>
                <w:numId w:val="32"/>
              </w:numPr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соглашается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пунктом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7.12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Соглашения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.</w:t>
            </w:r>
          </w:p>
          <w:p w14:paraId="46015C51" w14:textId="77777777" w:rsidR="004E4A23" w:rsidRPr="00513F14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</w:p>
          <w:p w14:paraId="3D3F5CD4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42D8FCD8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1968BD6B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62376844" w14:textId="77777777" w:rsidR="004E4A23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02A7F3F7" w14:textId="77777777" w:rsidR="004E4A23" w:rsidRPr="009A5836" w:rsidRDefault="004E4A23" w:rsidP="004E4A23">
            <w:pPr xmlns:w="http://schemas.openxmlformats.org/wordprocessingml/2006/main">
              <w:ind w:left="720" w:firstLine="720"/>
              <w:jc w:val="both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E5270C"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___________________________________________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                </w:t>
            </w:r>
            <w:r xmlns:w="http://schemas.openxmlformats.org/wordprocessingml/2006/main" w:rsidRPr="00E5270C">
              <w:rPr>
                <w:rFonts w:ascii="GHEA Grapalat" w:hAnsi="GHEA Grapalat"/>
                <w:sz w:val="20"/>
                <w:lang w:val="es-ES"/>
              </w:rPr>
              <w:t xml:space="preserve">       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_____________</w:t>
            </w:r>
          </w:p>
          <w:p w14:paraId="0046F67E" w14:textId="77777777" w:rsidR="004E4A23" w:rsidRDefault="004E4A23" w:rsidP="004E4A23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xmlns:w="http://schemas.openxmlformats.org/wordprocessingml/2006/main" w:rsidRPr="009A5836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Имя финансового агента (должность руководителя, имя и фамилия)</w:t>
            </w:r>
          </w:p>
          <w:p w14:paraId="3D6AF640" w14:textId="77777777" w:rsidR="004E4A23" w:rsidRPr="009A5836" w:rsidRDefault="004E4A23" w:rsidP="004E4A23">
            <w:pPr xmlns:w="http://schemas.openxmlformats.org/wordprocessingml/2006/main">
              <w:jc w:val="both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  <w:r xmlns:w="http://schemas.openxmlformats.org/wordprocessingml/2006/main" w:rsidRPr="00A646D3">
              <w:rPr>
                <w:rFonts w:ascii="GHEA Grapalat" w:hAnsi="GHEA Grapalat"/>
                <w:sz w:val="20"/>
                <w:vertAlign w:val="superscript"/>
                <w:lang w:val="hy-AM"/>
              </w:rPr>
              <w:t xml:space="preserve">подпись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vertAlign w:val="superscript"/>
                <w:lang w:val="hy-AM"/>
              </w:rPr>
              <w:tab xmlns:w="http://schemas.openxmlformats.org/wordprocessingml/2006/main"/>
            </w:r>
          </w:p>
          <w:p w14:paraId="4B75C1BF" w14:textId="77777777" w:rsidR="004E4A23" w:rsidRPr="009A5836" w:rsidRDefault="004E4A23" w:rsidP="004E4A23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    </w:t>
            </w:r>
          </w:p>
          <w:p w14:paraId="7F96976C" w14:textId="77777777" w:rsidR="004E4A23" w:rsidRDefault="004E4A23" w:rsidP="004E4A23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                                                                                                      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К. Т.</w:t>
            </w:r>
            <w:r xmlns:w="http://schemas.openxmlformats.org/wordprocessingml/2006/main" w:rsidRPr="00A646D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211202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)</w:t>
            </w:r>
          </w:p>
          <w:p w14:paraId="4F3BFEAC" w14:textId="77777777" w:rsidR="004E4A23" w:rsidRDefault="004E4A23" w:rsidP="004E4A23">
            <w:pPr xmlns:w="http://schemas.openxmlformats.org/wordprocessingml/2006/main"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xmlns:w="http://schemas.openxmlformats.org/wordprocessingml/2006/main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14:paraId="4BA5F0D0" w14:textId="77777777" w:rsidR="004E4A23" w:rsidRDefault="004E4A23" w:rsidP="004E4A23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  <w:p w14:paraId="38143DB8" w14:textId="77777777" w:rsidR="004E4A23" w:rsidRPr="009A5836" w:rsidRDefault="004E4A23" w:rsidP="004E4A23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63505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«—» 20 лет.</w:t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ab xmlns:w="http://schemas.openxmlformats.org/wordprocessingml/2006/main"/>
            </w:r>
            <w:r xmlns:w="http://schemas.openxmlformats.org/wordprocessingml/2006/main" w:rsidRPr="009A5836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bookmarkEnd w:id="21"/>
          <w:p w14:paraId="7B9093BB" w14:textId="77777777" w:rsidR="004E4A23" w:rsidRPr="00E5270C" w:rsidRDefault="004E4A23" w:rsidP="004E4A23">
            <w:pPr>
              <w:ind w:firstLine="709"/>
              <w:jc w:val="both"/>
              <w:rPr>
                <w:lang w:val="es-ES"/>
              </w:rPr>
            </w:pPr>
          </w:p>
          <w:p w14:paraId="74806F9B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E46851E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26DBAD2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14:paraId="76A4EBEB" w14:textId="77777777" w:rsidR="004E4A23" w:rsidRDefault="004E4A23" w:rsidP="004E4A23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bookmarkEnd w:id="22"/>
          <w:p w14:paraId="2FFB8A49" w14:textId="77777777" w:rsidR="004E4A23" w:rsidRPr="00264D57" w:rsidRDefault="004E4A23" w:rsidP="004E4A23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  <w:p w14:paraId="1211DC37" w14:textId="279E8CB0" w:rsidR="004E4A23" w:rsidRPr="003C22C8" w:rsidRDefault="004E4A23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5E1F72" w:rsidRDefault="00071D1C" w:rsidP="008C64C6">
      <w:pPr>
        <w:rPr>
          <w:rFonts w:ascii="GHEA Grapalat" w:hAnsi="GHEA Grapalat"/>
          <w:lang w:val="hy-AM"/>
        </w:rPr>
      </w:pPr>
    </w:p>
    <w:sectPr w:rsidR="00071D1C" w:rsidRPr="005E1F7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5E957" w14:textId="77777777" w:rsidR="00F77ADE" w:rsidRDefault="00F77ADE">
      <w:r>
        <w:separator/>
      </w:r>
    </w:p>
  </w:endnote>
  <w:endnote w:type="continuationSeparator" w:id="0">
    <w:p w14:paraId="1C678A1E" w14:textId="77777777" w:rsidR="00F77ADE" w:rsidRDefault="00F7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roman"/>
    <w:notTrueType/>
    <w:pitch w:val="default"/>
  </w:font>
  <w:font w:name="Arial Armenian">
    <w:altName w:val="Arial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Baltica">
    <w:panose1 w:val="00000000000000000000"/>
    <w:charset w:val="00"/>
    <w:family w:val="roman"/>
    <w:notTrueType/>
    <w:pitch w:val="default"/>
  </w:font>
  <w:font w:name="Arial AMU">
    <w:altName w:val="Arial"/>
    <w:panose1 w:val="00000000000000000000"/>
    <w:charset w:val="00"/>
    <w:family w:val="roman"/>
    <w:notTrueType/>
    <w:pitch w:val="default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64A6" w14:textId="77777777" w:rsidR="00F77ADE" w:rsidRDefault="00F77ADE">
      <w:r>
        <w:separator/>
      </w:r>
    </w:p>
  </w:footnote>
  <w:footnote w:type="continuationSeparator" w:id="0">
    <w:p w14:paraId="3788914E" w14:textId="77777777" w:rsidR="00F77ADE" w:rsidRDefault="00F77ADE">
      <w:r>
        <w:continuationSeparator/>
      </w:r>
    </w:p>
  </w:footnote>
  <w:footnote w:id="1">
    <w:p w14:paraId="0C407555" w14:textId="7273BA69" w:rsidR="004E183C" w:rsidRPr="00837190" w:rsidRDefault="004E183C" w:rsidP="00837190">
      <w:pPr xmlns:w="http://schemas.openxmlformats.org/wordprocessingml/2006/main"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F566BF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Если закупка осуществляется в форме запроса предложений или закупки у одного лица в срочном порядке, то секретарь оценочной комиссии при подготовке текстов объявления и приглашения на основе данного типового документа во всех разделах, пунктах и параграфах, в том числе в типовых формах документов, представляемых участниками, где используются </w:t>
      </w:r>
      <w:r xmlns:w="http://schemas.openxmlformats.org/wordprocessingml/2006/main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слова </w:t>
      </w:r>
      <w:r xmlns:w="http://schemas.openxmlformats.org/wordprocessingml/2006/main" w:rsidRPr="00F566BF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«открытый тендер», должен заменить их словами «запрос предложений» или «закупка у одного лица в срочном порядке», а в коде слово «BMPDB» — словами «GHPDB» или «HMMPDB» соответственно </w:t>
      </w:r>
      <w:r xmlns:w="http://schemas.openxmlformats.org/wordprocessingml/2006/main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.</w:t>
      </w:r>
    </w:p>
  </w:footnote>
  <w:footnote w:id="2">
    <w:p w14:paraId="5A94A039" w14:textId="77777777" w:rsidR="004E183C" w:rsidRPr="00E94B67" w:rsidRDefault="004E183C" w:rsidP="001820DF">
      <w:pPr xmlns:w="http://schemas.openxmlformats.org/wordprocessingml/2006/main">
        <w:pStyle w:val="af2"/>
        <w:rPr>
          <w:sz w:val="16"/>
          <w:szCs w:val="16"/>
          <w:lang w:val="af-ZA"/>
        </w:rPr>
      </w:pPr>
      <w:r xmlns:w="http://schemas.openxmlformats.org/wordprocessingml/2006/main" w:rsidRPr="00E94B67">
        <w:rPr>
          <w:rStyle w:val="af6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E94B67">
        <w:rPr>
          <w:sz w:val="16"/>
          <w:szCs w:val="16"/>
        </w:rPr>
        <w:t xml:space="preserve">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Квалификация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критерии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/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критерий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/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определенный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являются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по мере необходимости, по поручению </w:t>
      </w:r>
      <w:r xmlns:w="http://schemas.openxmlformats.org/wordprocessingml/2006/main" w:rsidRPr="006947C7">
        <w:rPr>
          <w:sz w:val="16"/>
          <w:szCs w:val="16"/>
          <w:lang w:val="hy-AM"/>
        </w:rPr>
        <w:t xml:space="preserve">клиента .</w:t>
      </w:r>
    </w:p>
  </w:footnote>
  <w:footnote w:id="3">
    <w:p w14:paraId="12D394F5" w14:textId="78656E09" w:rsidR="004E183C" w:rsidRPr="00E94B67" w:rsidRDefault="004E183C" w:rsidP="001820DF">
      <w:pPr xmlns:w="http://schemas.openxmlformats.org/wordprocessingml/2006/main">
        <w:pStyle w:val="af2"/>
        <w:jc w:val="both"/>
        <w:rPr>
          <w:sz w:val="16"/>
          <w:szCs w:val="16"/>
          <w:lang w:val="af-ZA"/>
        </w:rPr>
      </w:pPr>
      <w:r xmlns:w="http://schemas.openxmlformats.org/wordprocessingml/2006/main" w:rsidRPr="00E94B67">
        <w:rPr>
          <w:rStyle w:val="af6"/>
          <w:sz w:val="16"/>
          <w:szCs w:val="16"/>
        </w:rPr>
        <w:footnoteRef xmlns:w="http://schemas.openxmlformats.org/wordprocessingml/2006/main"/>
      </w:r>
      <w:r xmlns:w="http://schemas.openxmlformats.org/wordprocessingml/2006/main" w:rsidRPr="00E94B67">
        <w:rPr>
          <w:sz w:val="16"/>
          <w:szCs w:val="16"/>
        </w:rPr>
        <w:t xml:space="preserve"> </w:t>
      </w:r>
      <w:r xmlns:w="http://schemas.openxmlformats.org/wordprocessingml/2006/main" w:rsidRPr="00E94B67">
        <w:rPr>
          <w:sz w:val="16"/>
          <w:szCs w:val="16"/>
          <w:lang w:val="en-US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2.4.1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E94B67">
        <w:rPr>
          <w:sz w:val="16"/>
          <w:szCs w:val="16"/>
          <w:lang w:val="en-U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E94B67">
        <w:rPr>
          <w:sz w:val="16"/>
          <w:szCs w:val="16"/>
          <w:lang w:val="af-ZA"/>
        </w:rPr>
        <w:t xml:space="preserve">и порядок их оценки, включая документы, указанные в пункте 2.5 части 2 настоящего приглашения, являются примерами, допускающими определенные условия, и </w:t>
      </w:r>
      <w:r xmlns:w="http://schemas.openxmlformats.org/wordprocessingml/2006/main" w:rsidRPr="00E94B67">
        <w:rPr>
          <w:rFonts w:ascii="Times New Roman" w:hAnsi="Times New Roman"/>
          <w:sz w:val="16"/>
          <w:szCs w:val="16"/>
          <w:lang w:val="hy-AM"/>
        </w:rPr>
        <w:t xml:space="preserve">могут быть </w:t>
      </w:r>
      <w:r xmlns:w="http://schemas.openxmlformats.org/wordprocessingml/2006/main" w:rsidRPr="00E94B67">
        <w:rPr>
          <w:rFonts w:ascii="Times New Roman" w:hAnsi="Times New Roman"/>
          <w:sz w:val="16"/>
          <w:szCs w:val="16"/>
          <w:lang w:val="hy-AM"/>
        </w:rPr>
        <w:t xml:space="preserve">скорректированы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в соответствии </w:t>
      </w:r>
      <w:r xmlns:w="http://schemas.openxmlformats.org/wordprocessingml/2006/main" w:rsidRPr="00E94B67">
        <w:rPr>
          <w:sz w:val="16"/>
          <w:szCs w:val="16"/>
          <w:lang w:val="af-ZA"/>
        </w:rPr>
        <w:t xml:space="preserve">с требованиями заказчика.</w:t>
      </w:r>
    </w:p>
  </w:footnote>
  <w:footnote w:id="4">
    <w:p w14:paraId="6B70801E" w14:textId="77777777" w:rsidR="004E183C" w:rsidRPr="00F71502" w:rsidRDefault="004E183C" w:rsidP="00271FEB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271FEB">
        <w:rPr>
          <w:lang w:val="af-ZA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Если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покупка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реализовано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является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срочность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на основе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согласованный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один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от человека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покупка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в форме </w:t>
      </w:r>
      <w:r xmlns:w="http://schemas.openxmlformats.org/wordprocessingml/2006/main" w:rsidRPr="00F71502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xmlns:w="http://schemas.openxmlformats.org/wordprocessingml/2006/main" w:rsidRPr="00271FEB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тогда:</w:t>
      </w:r>
    </w:p>
    <w:p w14:paraId="55EFF2A9" w14:textId="77777777" w:rsidR="004E183C" w:rsidRDefault="004E183C" w:rsidP="00271FEB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,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2</w:t>
      </w:r>
      <w:proofErr xmlns:w="http://schemas.openxmlformats.org/wordprocessingml/2006/main" w:type="spellStart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абзац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 редакцией </w:t>
      </w:r>
      <w:proofErr xmlns:w="http://schemas.openxmlformats.org/wordprocessingml/2006/main" w:type="spellEnd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Участника"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17:00 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eastAsia="ru-RU"/>
        </w:rPr>
        <w:t xml:space="preserve">по ереванскому времени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)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(со временем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как минимум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часа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до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Секретарь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79FD">
        <w:rPr>
          <w:rFonts w:ascii="GHEA Grapalat" w:hAnsi="GHEA Grapalat" w:cs="Sylfaen"/>
          <w:i/>
          <w:sz w:val="16"/>
          <w:szCs w:val="16"/>
          <w:lang w:eastAsia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 почты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запрос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участника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D9407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713D2FA8" w14:textId="77777777" w:rsidR="004E183C" w:rsidRDefault="004E183C" w:rsidP="00271FEB">
      <w:pPr xmlns:w="http://schemas.openxmlformats.org/wordprocessingml/2006/main">
        <w:jc w:val="both"/>
        <w:rPr>
          <w:rFonts w:ascii="GHEA Grapalat" w:hAnsi="GHEA Grapalat"/>
          <w:i/>
          <w:sz w:val="16"/>
          <w:szCs w:val="16"/>
          <w:lang w:val="af-ZA"/>
        </w:rPr>
      </w:pPr>
      <w:r xmlns:w="http://schemas.openxmlformats.org/wordprocessingml/2006/main">
        <w:rPr>
          <w:rFonts w:ascii="GHEA Grapalat" w:hAnsi="GHEA Grapalat"/>
          <w:i/>
          <w:sz w:val="16"/>
          <w:szCs w:val="16"/>
          <w:lang w:val="af-ZA"/>
        </w:rPr>
        <w:t xml:space="preserve">- Пункт 3.4 изменен и изложен в следующей редакции: 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"3.4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B84F7C">
        <w:rPr>
          <w:rFonts w:ascii="GHEA Grapalat" w:hAnsi="GHEA Grapalat" w:cs="Sylfaen"/>
          <w:i/>
          <w:sz w:val="16"/>
          <w:szCs w:val="16"/>
          <w:lang w:eastAsia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".</w:t>
      </w:r>
    </w:p>
    <w:p w14:paraId="588FA255" w14:textId="1C078C1B" w:rsidR="004E183C" w:rsidRDefault="004E183C" w:rsidP="00271FEB">
      <w:pPr xmlns:w="http://schemas.openxmlformats.org/wordprocessingml/2006/main"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Пункт 3.6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отредактировано </w:t>
      </w:r>
      <w:proofErr xmlns:w="http://schemas.openxmlformats.org/wordprocessingml/2006/main" w:type="spellEnd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: </w:t>
      </w:r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"3.6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что нужно сделать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подсчет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является</w:t>
      </w:r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новостная рассылка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с того </w:t>
      </w:r>
      <w:proofErr xmlns:w="http://schemas.openxmlformats.org/wordprocessingml/2006/main" w:type="spellEnd"/>
      <w:r xmlns:w="http://schemas.openxmlformats.org/wordprocessingml/2006/main" w:rsidRPr="00372953">
        <w:rPr>
          <w:rFonts w:ascii="GHEA Grapalat" w:hAnsi="GHEA Grapalat"/>
          <w:i/>
          <w:sz w:val="16"/>
          <w:szCs w:val="16"/>
          <w:lang w:val="af-ZA"/>
        </w:rPr>
        <w:t xml:space="preserve">дня 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.</w:t>
      </w:r>
      <w:r xmlns:w="http://schemas.openxmlformats.org/wordprocessingml/2006/main"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6896BBCD" w14:textId="77777777" w:rsidR="004E183C" w:rsidRPr="00271FEB" w:rsidRDefault="004E183C" w:rsidP="00271FEB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</w:p>
  </w:footnote>
  <w:footnote w:id="5">
    <w:p w14:paraId="6F732114" w14:textId="77777777" w:rsidR="00DF1FE5" w:rsidRPr="00C602DA" w:rsidRDefault="00DF1FE5" w:rsidP="00DF1FE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C602DA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C602DA"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посредством конкуренции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организовать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исключается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из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:</w:t>
      </w:r>
      <w:proofErr xmlns:w="http://schemas.openxmlformats.org/wordprocessingml/2006/main" w:type="spellStart"/>
    </w:p>
    <w:p w14:paraId="2EC8E59E" w14:textId="77777777" w:rsidR="00DF1FE5" w:rsidRPr="00C602DA" w:rsidRDefault="00DF1FE5" w:rsidP="00DF1FE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организована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соответствии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со статьей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15,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Закона.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Исходя из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пункта 1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,</w:t>
      </w:r>
    </w:p>
    <w:p w14:paraId="6C1DA0DC" w14:textId="77777777" w:rsidR="00DF1FE5" w:rsidRPr="00271FEB" w:rsidRDefault="00DF1FE5" w:rsidP="00DF1FE5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услуга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Цена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( общая </w:t>
      </w:r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цена </w:t>
      </w:r>
      <w:proofErr xmlns:w="http://schemas.openxmlformats.org/wordprocessingml/2006/main" w:type="spellEnd"/>
      <w:r xmlns:w="http://schemas.openxmlformats.org/wordprocessingml/2006/main"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планируемой (ожидаемой) покупки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25 </w:t>
      </w:r>
      <w:proofErr xmlns:w="http://schemas.openxmlformats.org/wordprocessingml/2006/main" w:type="spellStart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миллионов </w:t>
      </w:r>
      <w:proofErr xmlns:w="http://schemas.openxmlformats.org/wordprocessingml/2006/main" w:type="spellEnd"/>
      <w:r xmlns:w="http://schemas.openxmlformats.org/wordprocessingml/2006/main" w:rsidRPr="00C602DA">
        <w:rPr>
          <w:rFonts w:ascii="GHEA Grapalat" w:hAnsi="GHEA Grapalat" w:cs="Sylfaen"/>
          <w:i/>
          <w:sz w:val="16"/>
          <w:szCs w:val="16"/>
          <w:lang w:val="en-US"/>
        </w:rPr>
        <w:t xml:space="preserve">AMD</w:t>
      </w:r>
      <w:proofErr xmlns:w="http://schemas.openxmlformats.org/wordprocessingml/2006/main" w:type="spellStart"/>
      <w:proofErr xmlns:w="http://schemas.openxmlformats.org/wordprocessingml/2006/main" w:type="spellEnd"/>
    </w:p>
  </w:footnote>
  <w:footnote w:id="6">
    <w:p w14:paraId="5A43D85E" w14:textId="6411A6F0" w:rsidR="004E183C" w:rsidRPr="00AE608F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если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принимать дозами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шаг за шагом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должно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находиться в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поле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заранее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отметить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которых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м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относительный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подает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заявку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которой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новый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остальные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поля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открыть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Время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настоящее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7">
    <w:p w14:paraId="057C0E08" w14:textId="77777777" w:rsidR="00DF1FE5" w:rsidRPr="00334EFB" w:rsidRDefault="00DF1FE5" w:rsidP="00DF1FE5">
      <w:pPr xmlns:w="http://schemas.openxmlformats.org/wordprocessingml/2006/main">
        <w:jc w:val="both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В случае участников, являющихся резидентами Республики Армения </w:t>
      </w:r>
      <w:r xmlns:w="http://schemas.openxmlformats.org/wordprocessingml/2006/main" w:rsidRPr="00B744EF">
        <w:rPr>
          <w:rFonts w:ascii="GHEA Grapalat" w:hAnsi="GHEA Grapalat"/>
          <w:i/>
          <w:sz w:val="16"/>
          <w:szCs w:val="16"/>
          <w:lang w:val="af-ZA"/>
        </w:rPr>
        <w:t xml:space="preserve">, публикуется декларация со ссылкой на веб-сайт, содержащий информацию о бенефициарных владельцах, </w:t>
      </w:r>
      <w:r xmlns:w="http://schemas.openxmlformats.org/wordprocessingml/2006/main" w:rsidRPr="00962AC7">
        <w:rPr>
          <w:rFonts w:ascii="GHEA Grapalat" w:hAnsi="GHEA Grapalat"/>
          <w:i/>
          <w:sz w:val="16"/>
          <w:szCs w:val="16"/>
          <w:lang w:val="hy-AM"/>
        </w:rPr>
        <w:t xml:space="preserve">указанных </w:t>
      </w:r>
      <w:r xmlns:w="http://schemas.openxmlformats.org/wordprocessingml/2006/main" w:rsidRPr="00B744EF">
        <w:rPr>
          <w:rFonts w:ascii="GHEA Grapalat" w:hAnsi="GHEA Grapalat"/>
          <w:i/>
          <w:sz w:val="16"/>
          <w:szCs w:val="16"/>
          <w:lang w:val="af-ZA"/>
        </w:rPr>
        <w:t xml:space="preserve">в объявлении о подаче заявки .</w:t>
      </w:r>
    </w:p>
  </w:footnote>
  <w:footnote w:id="8">
    <w:p w14:paraId="03330B5F" w14:textId="77777777" w:rsidR="00DF1FE5" w:rsidRPr="00BD5A9C" w:rsidRDefault="00DF1FE5" w:rsidP="00DF1FE5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BD5A9C">
        <w:rPr>
          <w:rFonts w:ascii="GHEA Grapalat" w:hAnsi="GHEA Grapalat" w:cs="Sylfaen"/>
          <w:i/>
          <w:sz w:val="16"/>
          <w:szCs w:val="16"/>
          <w:lang w:val="hy-AM"/>
        </w:rPr>
        <w:t xml:space="preserve">Подпункт удаляется, если не указано иное требование к обеспечению безопасности приложения.</w:t>
      </w:r>
    </w:p>
    <w:p w14:paraId="5847F368" w14:textId="77777777" w:rsidR="00DF1FE5" w:rsidRPr="00AE608F" w:rsidRDefault="00DF1FE5" w:rsidP="00DF1FE5">
      <w:pPr>
        <w:pStyle w:val="af2"/>
        <w:rPr>
          <w:rFonts w:asciiTheme="minorHAnsi" w:hAnsiTheme="minorHAnsi"/>
          <w:lang w:val="hy-AM"/>
        </w:rPr>
      </w:pPr>
    </w:p>
  </w:footnote>
  <w:footnote w:id="9">
    <w:p w14:paraId="53992310" w14:textId="280CED3B" w:rsidR="004E183C" w:rsidRPr="00954C1B" w:rsidRDefault="004E183C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удаляется 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порциями </w:t>
      </w:r>
      <w:proofErr xmlns:w="http://schemas.openxmlformats.org/wordprocessingml/2006/main" w:type="spellEnd"/>
      <w:r xmlns:w="http://schemas.openxmlformats.org/wordprocessingml/2006/main" w:rsidRPr="002E31CA">
        <w:rPr>
          <w:rFonts w:ascii="GHEA Grapalat" w:hAnsi="GHEA Grapalat" w:cs="Sylfaen"/>
          <w:i/>
          <w:sz w:val="16"/>
          <w:szCs w:val="16"/>
        </w:rPr>
        <w:t xml:space="preserve">.</w:t>
      </w:r>
    </w:p>
  </w:footnote>
  <w:footnote w:id="10">
    <w:p w14:paraId="66D59C0C" w14:textId="3DD8ED36" w:rsidR="004E183C" w:rsidRPr="004B72E3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Предложение «Если обеспечение предоставляется в форме банковской гарантии, срок, предусмотренный в настоящем пункте, устанавливается в 10 рабочих дней» удаляется из пункта 10.1, если</w:t>
      </w:r>
    </w:p>
    <w:p w14:paraId="2BD060F6" w14:textId="103ECFD9" w:rsidR="004E183C" w:rsidRPr="004B72E3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lang w:val="hy-AM"/>
        </w:rPr>
        <w:t xml:space="preserve">- закупочная цена указанной в заказе на покупку части не превышает двадцатипятикратную базовую стоимость закупаемой единицы, и авансовый платеж не предусмотрен.</w:t>
      </w:r>
    </w:p>
    <w:p w14:paraId="033FC95E" w14:textId="27C144B2" w:rsidR="004E183C" w:rsidRPr="00A70EAF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Процедура организуется на основании части 6 статьи 15 Закона РА «О закупках», за исключением случаев, когда сумма финансовых ресурсов, необходимых для организации процедуры на дату утверждения заявки на закупку, превышает 25 миллионов драмов и в будущем потребуются финансовые ресурсы для полного исполнения подлежащего заключению контракта, или когда в рамках финансовых ресурсов, предоставленных на дату утверждения заявки на закупку, предусмотрен авансовый платеж.</w:t>
      </w:r>
    </w:p>
  </w:footnote>
  <w:footnote w:id="11">
    <w:p w14:paraId="12A926AE" w14:textId="363EF402" w:rsidR="004E183C" w:rsidRPr="008519CC" w:rsidRDefault="004E183C" w:rsidP="00A70EAF">
      <w:pPr xmlns:w="http://schemas.openxmlformats.org/wordprocessingml/2006/main"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услуги, подлежащей приобретению по заказу на покупку, не превышает 25 миллионов драмов </w:t>
      </w:r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программы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, затем</w:t>
      </w:r>
      <w:r xmlns:w="http://schemas.openxmlformats.org/wordprocessingml/2006/main" w:rsidRPr="009E1D1C">
        <w:rPr>
          <w:rFonts w:ascii="Times New Roman" w:hAnsi="Times New Roman"/>
          <w:lang w:val="hy-AM"/>
        </w:rPr>
        <w:t xml:space="preserve"> </w:t>
      </w:r>
      <w:r xmlns:w="http://schemas.openxmlformats.org/wordprocessingml/2006/main"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Слова «в форме банковской гарантии или наличных денег» заменяются словами «в форме односторонне подтвержденного заявления о штрафе (Приложение 5.1) или наличных денег», а число &lt;&lt;90&gt;&gt;, упомянутое в пункте 3, заменяется числом &lt;&lt;20&gt;&gt;.</w:t>
      </w:r>
    </w:p>
    <w:p w14:paraId="7E3D8D1E" w14:textId="77777777" w:rsidR="004E183C" w:rsidRPr="008519CC" w:rsidRDefault="004E183C" w:rsidP="00A70EAF">
      <w:pPr>
        <w:pStyle w:val="af2"/>
        <w:rPr>
          <w:rFonts w:ascii="Times New Roman" w:hAnsi="Times New Roman"/>
          <w:vertAlign w:val="superscript"/>
          <w:lang w:val="hy-AM"/>
        </w:rPr>
      </w:pPr>
    </w:p>
    <w:p w14:paraId="00BA68F3" w14:textId="10E5BE1B" w:rsidR="004E183C" w:rsidRPr="00A70EAF" w:rsidRDefault="004E183C">
      <w:pPr>
        <w:pStyle w:val="af2"/>
        <w:rPr>
          <w:rFonts w:asciiTheme="minorHAnsi" w:hAnsiTheme="minorHAnsi"/>
          <w:lang w:val="hy-AM"/>
        </w:rPr>
      </w:pPr>
    </w:p>
  </w:footnote>
  <w:footnote w:id="12">
    <w:p w14:paraId="2EDB7FEB" w14:textId="109E5BE9" w:rsidR="004E183C" w:rsidRPr="004F02AD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суть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отредактировано</w:t>
      </w:r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xmlns:w="http://schemas.openxmlformats.org/wordprocessingml/2006/main" w:rsidRPr="00CE432D">
        <w:rPr>
          <w:rFonts w:ascii="GHEA Grapalat" w:hAnsi="GHEA Grapalat" w:cs="Sylfaen"/>
          <w:i/>
          <w:sz w:val="16"/>
          <w:szCs w:val="16"/>
          <w:lang w:val="hy-AM"/>
        </w:rPr>
        <w:t xml:space="preserve">клиенту</w:t>
      </w:r>
      <w:proofErr xmlns:w="http://schemas.openxmlformats.org/wordprocessingml/2006/main" w:type="spellStart"/>
      <w:r xmlns:w="http://schemas.openxmlformats.org/wordprocessingml/2006/main" w:rsidRPr="003F1EEA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</w:p>
  </w:footnote>
  <w:footnote w:id="13">
    <w:p w14:paraId="69085C67" w14:textId="045FC4C1" w:rsidR="004E183C" w:rsidRPr="004F02AD" w:rsidRDefault="004E183C" w:rsidP="004F02AD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Соединение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участвовать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консорциуме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 состав участников входил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подтвердить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консорциум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053EF">
        <w:rPr>
          <w:rFonts w:ascii="GHEA Grapalat" w:hAnsi="GHEA Grapalat" w:cs="Sylfaen"/>
          <w:i/>
          <w:sz w:val="16"/>
          <w:szCs w:val="16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FD7291">
        <w:rPr>
          <w:rFonts w:ascii="GHEA Grapalat" w:hAnsi="GHEA Grapalat" w:cs="Sylfaen"/>
          <w:i/>
          <w:sz w:val="16"/>
          <w:szCs w:val="16"/>
        </w:rPr>
        <w:t xml:space="preserve">к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 w:cs="Sylfaen"/>
          <w:i/>
          <w:sz w:val="16"/>
          <w:szCs w:val="16"/>
        </w:rPr>
        <w:t xml:space="preserve">:</w:t>
      </w:r>
    </w:p>
  </w:footnote>
  <w:footnote w:id="14">
    <w:p w14:paraId="1681F28E" w14:textId="71189B96" w:rsidR="004E183C" w:rsidRPr="004F02AD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по приглашению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приложение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обеспечение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презентация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требовать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определенный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нет 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тогда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этот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суть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из приглашения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удаляется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4F02AD">
        <w:rPr>
          <w:rFonts w:ascii="GHEA Grapalat" w:hAnsi="GHEA Grapalat" w:cs="Sylfaen"/>
          <w:i/>
          <w:sz w:val="16"/>
          <w:szCs w:val="16"/>
          <w:lang w:val="hy-AM"/>
        </w:rPr>
        <w:t xml:space="preserve">является </w:t>
      </w:r>
      <w:r xmlns:w="http://schemas.openxmlformats.org/wordprocessingml/2006/main" w:rsidRPr="002D4DC4">
        <w:rPr>
          <w:rFonts w:ascii="GHEA Grapalat" w:hAnsi="GHEA Grapalat" w:cs="Sylfaen"/>
          <w:i/>
          <w:sz w:val="16"/>
          <w:szCs w:val="16"/>
          <w:lang w:val="af-ZA"/>
        </w:rPr>
        <w:t xml:space="preserve">.</w:t>
      </w:r>
    </w:p>
  </w:footnote>
  <w:footnote w:id="15">
    <w:p w14:paraId="589EF936" w14:textId="0C9C60A1" w:rsidR="004E183C" w:rsidRPr="00334EFB" w:rsidRDefault="004E183C" w:rsidP="00334EFB">
      <w:pPr xmlns:w="http://schemas.openxmlformats.org/wordprocessingml/2006/main">
        <w:pStyle w:val="af2"/>
        <w:jc w:val="both"/>
        <w:rPr>
          <w:rFonts w:ascii="Times New Roman" w:hAnsi="Times New Roman"/>
          <w:lang w:val="hy-AM"/>
        </w:rPr>
      </w:pPr>
      <w:r xmlns:w="http://schemas.openxmlformats.org/wordprocessingml/2006/main" w:rsidRPr="008D0D48">
        <w:rPr>
          <w:rStyle w:val="af6"/>
        </w:rPr>
        <w:footnoteRef xmlns:w="http://schemas.openxmlformats.org/wordprocessingml/2006/main"/>
      </w:r>
      <w:r xmlns:w="http://schemas.openxmlformats.org/wordprocessingml/2006/main" w:rsidRPr="008D0D48">
        <w:t xml:space="preserve"> </w:t>
      </w:r>
      <w:r xmlns:w="http://schemas.openxmlformats.org/wordprocessingml/2006/main" w:rsidRPr="008D0D48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предметом закупки является предоставление услуг технического надзора за реализацией строительных проектов, то после слова «предоставлено» следует добавить слова «градостроительно-нормативно-техническая и утвержденная проектно-сметная документация и».</w:t>
      </w:r>
    </w:p>
  </w:footnote>
  <w:footnote w:id="16">
    <w:p w14:paraId="48811B7F" w14:textId="1255CD5A" w:rsidR="004E183C" w:rsidRPr="00334EFB" w:rsidRDefault="004E183C" w:rsidP="00334EFB">
      <w:pPr xmlns:w="http://schemas.openxmlformats.org/wordprocessingml/2006/main">
        <w:pStyle w:val="af2"/>
        <w:jc w:val="both"/>
        <w:rPr>
          <w:rFonts w:ascii="Times New Roman" w:hAnsi="Times New Roman"/>
          <w:lang w:val="hy-AM"/>
        </w:rPr>
      </w:pPr>
      <w:r xmlns:w="http://schemas.openxmlformats.org/wordprocessingml/2006/main" w:rsidRPr="00C25873">
        <w:rPr>
          <w:rStyle w:val="af6"/>
        </w:rPr>
        <w:footnoteRef xmlns:w="http://schemas.openxmlformats.org/wordprocessingml/2006/main"/>
      </w:r>
      <w:r xmlns:w="http://schemas.openxmlformats.org/wordprocessingml/2006/main" w:rsidRPr="00C25873">
        <w:t xml:space="preserve"> </w:t>
      </w:r>
      <w:r xmlns:w="http://schemas.openxmlformats.org/wordprocessingml/2006/main" w:rsidRPr="00C25873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предметом закупки является предоставление услуг технического надзора за реализацией строительных проектов, то пункт «а» подпункта 2.1.2 должен быть сформулирован следующим образом: «Не принимать услугу и установить разумный срок для надлежащего предоставления ненадлежащей услуги в соответствии с требованиями, указанными в договоре (без компенсации) и потребовать от Подрядчика уплаты неустойки, предусмотренной в пункте 5.2 договора, и неустойки, предусмотренной в пункте 5.3».</w:t>
      </w:r>
    </w:p>
    <w:p w14:paraId="1C08AF7B" w14:textId="77777777" w:rsidR="004E183C" w:rsidRPr="00D66974" w:rsidRDefault="004E183C" w:rsidP="00334EFB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xmlns:w="http://schemas.openxmlformats.org/wordprocessingml/2006/main" w:rsidRPr="00D6697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16"/>
          <w:lang w:val="hy-AM"/>
        </w:rPr>
        <w:t xml:space="preserve">Заполняется секретарем комитета до публикации приглашения в информационном бюллетене.</w:t>
      </w:r>
    </w:p>
    <w:p w14:paraId="55887A4F" w14:textId="0F8701E2" w:rsidR="004E183C" w:rsidRPr="00C25873" w:rsidRDefault="004E183C">
      <w:pPr>
        <w:pStyle w:val="af2"/>
        <w:rPr>
          <w:rFonts w:asciiTheme="minorHAnsi" w:hAnsiTheme="minorHAnsi"/>
          <w:lang w:val="hy-AM"/>
        </w:rPr>
      </w:pPr>
    </w:p>
  </w:footnote>
  <w:footnote w:id="17">
    <w:p w14:paraId="3118507F" w14:textId="77777777" w:rsidR="004E183C" w:rsidRPr="00D40735" w:rsidRDefault="004E183C" w:rsidP="00C25873">
      <w:pPr xmlns:w="http://schemas.openxmlformats.org/wordprocessingml/2006/main">
        <w:jc w:val="both"/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C25873">
        <w:rPr>
          <w:lang w:val="af-ZA"/>
        </w:rPr>
        <w:t xml:space="preserve"> </w:t>
      </w:r>
      <w:r xmlns:w="http://schemas.openxmlformats.org/wordprocessingml/2006/main" w:rsidRPr="00D40735">
        <w:rPr>
          <w:rFonts w:ascii="GHEA Grapalat" w:hAnsi="GHEA Grapalat"/>
          <w:i/>
          <w:sz w:val="16"/>
          <w:lang w:val="hy-AM"/>
        </w:rPr>
        <w:t xml:space="preserve">Если предметом закупки является предоставление услуг технического надзора за реализацией строительных проектов, то после второго предложения пункта 3.1 проекта договора следует добавить новое предложение следующего содержания: «Принимая во внимание, что приемка услуги, предоставленной в рамках настоящего договора и представленной Заказчику, считается осуществленной, если Подрядчик в полной мере ежедневно обеспечивает соблюдение требований, изложенных в нормативно-технической документации по градостроительству и утвержденной проектно-сметной документации, включая надлежащую организацию строительной площадки, оснащение, техническую безопасность, санитарно-гигиенические и экологические нормы (включая меры по адаптации к изменению климата), и представил Заказчику письменное подтверждение ежедневного соблюдения или несоблюдения Подрядчиком надлежащей организации, оснащения и технической безопасности, санитарно-гигиенических и экологических норм (включая меры по адаптации к изменению климата) строительной площадки. Кроме того, подтверждение должно содержать подробную информацию, подтверждающую факт несоблюдения правил и/или норм фундамента».</w:t>
      </w:r>
    </w:p>
    <w:p w14:paraId="0CD4D6C8" w14:textId="77777777" w:rsidR="004E183C" w:rsidRPr="00DF6AA5" w:rsidRDefault="004E183C" w:rsidP="00C25873">
      <w:pPr>
        <w:pStyle w:val="af2"/>
        <w:rPr>
          <w:rFonts w:ascii="Sylfaen" w:hAnsi="Sylfaen"/>
          <w:lang w:val="af-ZA"/>
        </w:rPr>
      </w:pPr>
    </w:p>
    <w:p w14:paraId="4E9B949D" w14:textId="5C7289AB" w:rsidR="004E183C" w:rsidRPr="00C25873" w:rsidRDefault="004E183C">
      <w:pPr>
        <w:pStyle w:val="af2"/>
        <w:rPr>
          <w:rFonts w:asciiTheme="minorHAnsi" w:hAnsiTheme="minorHAnsi"/>
          <w:lang w:val="af-ZA"/>
        </w:rPr>
      </w:pPr>
    </w:p>
  </w:footnote>
  <w:footnote w:id="18">
    <w:p w14:paraId="00A747BB" w14:textId="77777777" w:rsidR="004E183C" w:rsidRPr="00D66974" w:rsidRDefault="004E183C" w:rsidP="00C25873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подается Подрядчиком без НДС, то при заключении договора слова «с НДС» удаляются.</w:t>
      </w:r>
    </w:p>
    <w:p w14:paraId="3023BBA7" w14:textId="49453FA4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  <w:footnote w:id="19">
    <w:p w14:paraId="50B463E2" w14:textId="5208C808" w:rsidR="004E183C" w:rsidRPr="00D66974" w:rsidRDefault="004E183C" w:rsidP="00AD2285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В случае клиентов, не имеющих счетов в Казначействе, последний абзац этого пункта изменяется следующим образом: «Поскольку оплата за покупку производится в течение срока, указанного в графике платежей настоящего соглашения, в течение пяти рабочих дней».</w:t>
      </w:r>
    </w:p>
    <w:p w14:paraId="589F6E2F" w14:textId="439BF28A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  <w:footnote w:id="20">
    <w:p w14:paraId="705443CE" w14:textId="77777777" w:rsidR="004E183C" w:rsidRPr="00D66974" w:rsidRDefault="004E183C" w:rsidP="00C25873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Если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контракт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быть запечатано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Исходя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hy-AM" w:eastAsia="en-US"/>
        </w:rPr>
        <w:t xml:space="preserve">из статьи 15, пункта 6 Закона Республики Армения «О закупках»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,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штраф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рассчитано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это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соглашение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цена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к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которому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в рамке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быть записано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предпринято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обязательства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несоответствие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или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нет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правильный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исполнение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3B4EB7">
        <w:rPr>
          <w:rFonts w:ascii="GHEA Grapalat" w:hAnsi="GHEA Grapalat"/>
          <w:i/>
          <w:sz w:val="16"/>
          <w:szCs w:val="24"/>
          <w:lang w:val="hy-AM" w:eastAsia="en-US"/>
        </w:rPr>
        <w:t xml:space="preserve">обстоятельства </w:t>
      </w:r>
      <w:r xmlns:w="http://schemas.openxmlformats.org/wordprocessingml/2006/main" w:rsidRPr="00D66974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  <w:p w14:paraId="0F540BE8" w14:textId="7772611E" w:rsidR="004E183C" w:rsidRPr="00D66974" w:rsidRDefault="004E183C" w:rsidP="00AD2285">
      <w:pPr xmlns:w="http://schemas.openxmlformats.org/wordprocessingml/2006/main">
        <w:pStyle w:val="af2"/>
        <w:jc w:val="both"/>
        <w:rPr>
          <w:vertAlign w:val="superscript"/>
        </w:rPr>
      </w:pP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включает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один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из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штраф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рассчитано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.</w:t>
      </w:r>
    </w:p>
  </w:footnote>
  <w:footnote w:id="21">
    <w:p w14:paraId="2F2CDF75" w14:textId="2BE88150" w:rsidR="004E183C" w:rsidRPr="00D66974" w:rsidRDefault="004E183C" w:rsidP="00C25873">
      <w:pPr xmlns:w="http://schemas.openxmlformats.org/wordprocessingml/2006/main"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D66974">
        <w:rPr>
          <w:rStyle w:val="af6"/>
        </w:rPr>
        <w:footnoteRef xmlns:w="http://schemas.openxmlformats.org/wordprocessingml/2006/main"/>
      </w:r>
      <w:r xmlns:w="http://schemas.openxmlformats.org/wordprocessingml/2006/main" w:rsidRPr="00D66974">
        <w:rPr>
          <w:rFonts w:asciiTheme="minorHAnsi" w:hAnsiTheme="minorHAnsi"/>
          <w:vertAlign w:val="superscript"/>
          <w:lang w:val="hy-AM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Если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покупка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предмет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существование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строительство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программы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исполнение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к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технический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контроль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услуги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презентация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затем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договор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проект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заполняется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следующий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с содержанием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пункта </w:t>
      </w:r>
      <w:r xmlns:w="http://schemas.openxmlformats.org/wordprocessingml/2006/main">
        <w:rPr>
          <w:rFonts w:ascii="GHEA Grapalat" w:hAnsi="GHEA Grapalat"/>
          <w:i/>
          <w:sz w:val="16"/>
          <w:lang w:val="af-ZA"/>
        </w:rPr>
        <w:t xml:space="preserve">5.5.1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. "5.5.1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услуги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доставка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живой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городское планирование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нормативные и технические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проектирование и смета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 документами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квадрат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правильный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обустройство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техническое обеспечение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безопасность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санитария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экологический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климат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адаптивность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события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нормы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несоответствие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например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договора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применяемый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является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66974">
        <w:rPr>
          <w:rFonts w:ascii="GHEA Grapalat" w:hAnsi="GHEA Grapalat"/>
          <w:i/>
          <w:sz w:val="16"/>
        </w:rPr>
        <w:t xml:space="preserve">средства </w:t>
      </w:r>
      <w:proofErr xmlns:w="http://schemas.openxmlformats.org/wordprocessingml/2006/main" w:type="spellEnd"/>
      <w:r xmlns:w="http://schemas.openxmlformats.org/wordprocessingml/2006/main" w:rsidRPr="00D66974">
        <w:rPr>
          <w:rFonts w:ascii="GHEA Grapalat" w:hAnsi="GHEA Grapalat"/>
          <w:i/>
          <w:sz w:val="16"/>
          <w:lang w:val="af-ZA"/>
        </w:rPr>
        <w:t xml:space="preserve">.</w:t>
      </w:r>
    </w:p>
    <w:p w14:paraId="7C870B24" w14:textId="4B275166" w:rsidR="004E183C" w:rsidRPr="00C25873" w:rsidRDefault="004E183C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 w:rsidRPr="00D66974">
        <w:rPr>
          <w:rFonts w:ascii="GHEA Grapalat" w:hAnsi="GHEA Grapalat" w:cs="Sylfaen"/>
          <w:lang w:val="hy-AM"/>
        </w:rPr>
        <w:t xml:space="preserve">... </w:t>
      </w:r>
      <w:r xmlns:w="http://schemas.openxmlformats.org/wordprocessingml/2006/main" w:rsidRPr="00D66974">
        <w:rPr>
          <w:rFonts w:ascii="GHEA Grapalat" w:hAnsi="GHEA Grapalat"/>
          <w:lang w:val="hy-AM"/>
        </w:rPr>
        <w:t xml:space="preserve">"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а в пункте 5.4 числа " </w:t>
      </w:r>
      <w:r xmlns:w="http://schemas.openxmlformats.org/wordprocessingml/2006/main" w:rsidRPr="00D66974">
        <w:rPr>
          <w:rFonts w:ascii="GHEA Grapalat" w:hAnsi="GHEA Grapalat" w:cs="Sylfaen"/>
          <w:lang w:val="hy-AM"/>
        </w:rPr>
        <w:t xml:space="preserve">5.2 и 5.3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" заменены числами " </w:t>
      </w:r>
      <w:r xmlns:w="http://schemas.openxmlformats.org/wordprocessingml/2006/main" w:rsidRPr="00D66974">
        <w:rPr>
          <w:rFonts w:ascii="GHEA Grapalat" w:hAnsi="GHEA Grapalat" w:cs="Sylfaen"/>
          <w:lang w:val="hy-AM"/>
        </w:rPr>
        <w:t xml:space="preserve">5.2, 5.3 и 5.5.1 </w:t>
      </w:r>
      <w:r xmlns:w="http://schemas.openxmlformats.org/wordprocessingml/2006/main" w:rsidRPr="00D66974">
        <w:rPr>
          <w:rFonts w:ascii="GHEA Grapalat" w:hAnsi="GHEA Grapalat"/>
          <w:i/>
          <w:sz w:val="16"/>
          <w:lang w:val="hy-AM"/>
        </w:rPr>
        <w:t xml:space="preserve">".</w:t>
      </w:r>
    </w:p>
  </w:footnote>
  <w:footnote w:id="22">
    <w:p w14:paraId="1EF6AE21" w14:textId="6D4B41B6" w:rsidR="004E183C" w:rsidRPr="00AD2285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ED004F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закупок, не влекущих за собой обязательств за счет средств государственного бюджета, данный пункт исключается из договора.</w:t>
      </w:r>
    </w:p>
  </w:footnote>
  <w:footnote w:id="23">
    <w:p w14:paraId="09F7E7FA" w14:textId="7F44E7C6" w:rsidR="004E183C" w:rsidRPr="00AD2285" w:rsidRDefault="004E183C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Этот</w:t>
      </w:r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Данный пункт </w:t>
      </w:r>
      <w:proofErr xmlns:w="http://schemas.openxmlformats.org/wordprocessingml/2006/main" w:type="spellEnd"/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исключается </w:t>
      </w:r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из договора, </w:t>
      </w:r>
      <w:proofErr xmlns:w="http://schemas.openxmlformats.org/wordprocessingml/2006/main" w:type="spellEnd"/>
      <w:r xmlns:w="http://schemas.openxmlformats.org/wordprocessingml/2006/main" w:rsidRPr="002B5F7E">
        <w:rPr>
          <w:rFonts w:ascii="GHEA Grapalat" w:hAnsi="GHEA Grapalat"/>
          <w:i/>
          <w:sz w:val="16"/>
          <w:szCs w:val="24"/>
          <w:lang w:eastAsia="en-US"/>
        </w:rPr>
        <w:t xml:space="preserve">если </w:t>
      </w:r>
      <w:proofErr xmlns:w="http://schemas.openxmlformats.org/wordprocessingml/2006/main" w:type="spellStart"/>
      <w:r xmlns:w="http://schemas.openxmlformats.org/wordprocessingml/2006/main"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исполнение договора не осуществляется путем заключения агентского соглашения.</w:t>
      </w:r>
    </w:p>
  </w:footnote>
  <w:footnote w:id="24">
    <w:p w14:paraId="0B3418CC" w14:textId="2D200967" w:rsidR="004E183C" w:rsidRPr="00AD2285" w:rsidRDefault="004E183C">
      <w:pPr xmlns:w="http://schemas.openxmlformats.org/wordprocessingml/2006/main">
        <w:pStyle w:val="af2"/>
        <w:rPr>
          <w:rFonts w:asciiTheme="minorHAnsi" w:hAnsiTheme="minorHAnsi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FD0A95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удален.</w:t>
      </w:r>
      <w:r xmlns:w="http://schemas.openxmlformats.org/wordprocessingml/2006/main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  <w:szCs w:val="24"/>
          <w:lang w:eastAsia="en-US"/>
        </w:rPr>
        <w:t xml:space="preserve">из контракта </w:t>
      </w:r>
      <w:proofErr xmlns:w="http://schemas.openxmlformats.org/wordprocessingml/2006/main" w:type="spellEnd"/>
      <w:r xmlns:w="http://schemas.openxmlformats.org/wordprocessingml/2006/main" w:rsidRPr="00FD0A95">
        <w:rPr>
          <w:rFonts w:ascii="GHEA Grapalat" w:hAnsi="GHEA Grapalat"/>
          <w:i/>
          <w:sz w:val="16"/>
          <w:szCs w:val="24"/>
          <w:lang w:val="hy-AM" w:eastAsia="en-US"/>
        </w:rPr>
        <w:t xml:space="preserve">, если контракт не исполняется путем заключения договора о совместной деятельности (консорциумного договора).</w:t>
      </w:r>
    </w:p>
  </w:footnote>
  <w:footnote w:id="25">
    <w:p w14:paraId="1C8FA24D" w14:textId="06A139AE" w:rsidR="004E183C" w:rsidRPr="00264D57" w:rsidRDefault="004E183C" w:rsidP="004E4A23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264D57">
        <w:rPr>
          <w:rFonts w:ascii="GHEA Grapalat" w:hAnsi="GHEA Grapalat"/>
          <w:i/>
          <w:sz w:val="16"/>
          <w:lang w:val="hy-AM"/>
        </w:rPr>
        <w:t xml:space="preserve">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i/>
          <w:sz w:val="16"/>
          <w:lang w:val="en-US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264D57">
        <w:rPr>
          <w:rFonts w:ascii="GHEA Grapalat" w:hAnsi="GHEA Grapalat"/>
          <w:i/>
          <w:sz w:val="16"/>
          <w:lang w:val="hy-AM"/>
        </w:rPr>
        <w:t xml:space="preserve">не имеет счета в Казначействе, то в данном пункте слова «внесение платежного поручения и копии протокола в систему Казначейства уполномоченного органа» заменяются словами «выдача платежного поручения банку».</w:t>
      </w:r>
    </w:p>
  </w:footnote>
  <w:footnote w:id="26">
    <w:p w14:paraId="48DEA8DB" w14:textId="3EB1BBCF" w:rsidR="004E183C" w:rsidRDefault="004E183C" w:rsidP="00D66974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заключается на основании части 6 статьи 15 Закона РА «О закупках», и цена договора не превышает двадцатипятикратную базовую единицу закупки, то данное положение изменяется путем удаления 4-го предложения из последнего, а 5-е предложение изменяется путем замены слов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«и в случае замены обеспечения договора, представленного в виде неустойки, также нового обеспечения </w:t>
      </w:r>
      <w:r xmlns:w="http://schemas.openxmlformats.org/wordprocessingml/2006/main"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» на слово «и».</w:t>
      </w:r>
      <w:r xmlns:w="http://schemas.openxmlformats.org/wordprocessingml/2006/main" w:rsidRPr="0089524D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договора, если договор не заключен на основании части 6 статьи 15 Закона Республики Армения «О закупках».</w:t>
      </w:r>
      <w:r xmlns:w="http://schemas.openxmlformats.org/wordprocessingml/2006/main" w:rsidRPr="00405693" w:rsidDel="008B32AF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  <w:p w14:paraId="6C33CCD8" w14:textId="77777777" w:rsidR="004E183C" w:rsidRPr="00DC0D0F" w:rsidRDefault="004E183C" w:rsidP="00805C27">
      <w:pPr xmlns:w="http://schemas.openxmlformats.org/wordprocessingml/2006/main">
        <w:rPr>
          <w:lang w:val="hy-AM"/>
        </w:rPr>
      </w:pPr>
      <w:bookmarkStart xmlns:w="http://schemas.openxmlformats.org/wordprocessingml/2006/main" w:id="18" w:name="_Hlk192770044"/>
      <w:bookmarkStart xmlns:w="http://schemas.openxmlformats.org/wordprocessingml/2006/main" w:id="19" w:name="_Hlk192770606"/>
      <w:bookmarkStart xmlns:w="http://schemas.openxmlformats.org/wordprocessingml/2006/main" w:id="20" w:name="_Hlk192770607"/>
      <w:r xmlns:w="http://schemas.openxmlformats.org/wordprocessingml/2006/main" w:rsidRPr="00DC0D0F">
        <w:rPr>
          <w:rFonts w:ascii="GHEA Grapalat" w:hAnsi="GHEA Grapalat"/>
          <w:i/>
          <w:sz w:val="16"/>
          <w:lang w:val="hy-AM"/>
        </w:rPr>
        <w:t xml:space="preserve">Срок, указанный в 5-м предложении настоящего параграфа, не может быть меньше 10 рабочих дней.</w:t>
      </w:r>
    </w:p>
    <w:bookmarkEnd w:id="18"/>
    <w:bookmarkEnd w:id="19"/>
    <w:bookmarkEnd w:id="20"/>
    <w:p w14:paraId="1CDD2DD4" w14:textId="77777777" w:rsidR="004E183C" w:rsidRPr="00CD51B9" w:rsidRDefault="004E183C" w:rsidP="00D66974">
      <w:pPr>
        <w:pStyle w:val="af2"/>
        <w:jc w:val="both"/>
        <w:rPr>
          <w:rFonts w:ascii="Sylfaen" w:hAnsi="Sylfaen"/>
          <w:lang w:val="hy-AM"/>
        </w:rPr>
      </w:pPr>
    </w:p>
    <w:p w14:paraId="2206909D" w14:textId="5862297E" w:rsidR="004E183C" w:rsidRPr="00D66974" w:rsidRDefault="004E183C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A6329E"/>
    <w:multiLevelType w:val="multilevel"/>
    <w:tmpl w:val="0E28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64A33"/>
    <w:multiLevelType w:val="hybridMultilevel"/>
    <w:tmpl w:val="8D240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E6696"/>
    <w:multiLevelType w:val="hybridMultilevel"/>
    <w:tmpl w:val="A5CCFD5E"/>
    <w:lvl w:ilvl="0" w:tplc="042B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41026"/>
    <w:multiLevelType w:val="multilevel"/>
    <w:tmpl w:val="710E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 w15:restartNumberingAfterBreak="0">
    <w:nsid w:val="193711AC"/>
    <w:multiLevelType w:val="hybridMultilevel"/>
    <w:tmpl w:val="AFCC947C"/>
    <w:lvl w:ilvl="0" w:tplc="C92C3F2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B481A"/>
    <w:multiLevelType w:val="hybridMultilevel"/>
    <w:tmpl w:val="F24CFA92"/>
    <w:lvl w:ilvl="0" w:tplc="0419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4503F78"/>
    <w:multiLevelType w:val="multilevel"/>
    <w:tmpl w:val="4EBA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E49C3"/>
    <w:multiLevelType w:val="multilevel"/>
    <w:tmpl w:val="16D8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93F64BF"/>
    <w:multiLevelType w:val="hybridMultilevel"/>
    <w:tmpl w:val="8A94BB40"/>
    <w:lvl w:ilvl="0" w:tplc="C92C3F2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3CA725F6"/>
    <w:multiLevelType w:val="hybridMultilevel"/>
    <w:tmpl w:val="085876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B78CB"/>
    <w:multiLevelType w:val="hybridMultilevel"/>
    <w:tmpl w:val="36AAA590"/>
    <w:lvl w:ilvl="0" w:tplc="38465BCC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A74636A"/>
    <w:multiLevelType w:val="hybridMultilevel"/>
    <w:tmpl w:val="7050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B6D1F"/>
    <w:multiLevelType w:val="hybridMultilevel"/>
    <w:tmpl w:val="080E3F24"/>
    <w:lvl w:ilvl="0" w:tplc="B74EA5E0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E463D4"/>
    <w:multiLevelType w:val="multilevel"/>
    <w:tmpl w:val="31560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0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882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42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30"/>
  </w:num>
  <w:num w:numId="4">
    <w:abstractNumId w:val="25"/>
  </w:num>
  <w:num w:numId="5">
    <w:abstractNumId w:val="37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9"/>
  </w:num>
  <w:num w:numId="11">
    <w:abstractNumId w:val="12"/>
  </w:num>
  <w:num w:numId="12">
    <w:abstractNumId w:val="45"/>
  </w:num>
  <w:num w:numId="13">
    <w:abstractNumId w:val="39"/>
  </w:num>
  <w:num w:numId="14">
    <w:abstractNumId w:val="19"/>
  </w:num>
  <w:num w:numId="15">
    <w:abstractNumId w:val="43"/>
  </w:num>
  <w:num w:numId="16">
    <w:abstractNumId w:val="23"/>
  </w:num>
  <w:num w:numId="17">
    <w:abstractNumId w:val="10"/>
  </w:num>
  <w:num w:numId="18">
    <w:abstractNumId w:val="2"/>
  </w:num>
  <w:num w:numId="19">
    <w:abstractNumId w:val="6"/>
  </w:num>
  <w:num w:numId="20">
    <w:abstractNumId w:val="5"/>
  </w:num>
  <w:num w:numId="21">
    <w:abstractNumId w:val="46"/>
  </w:num>
  <w:num w:numId="22">
    <w:abstractNumId w:val="44"/>
  </w:num>
  <w:num w:numId="23">
    <w:abstractNumId w:val="36"/>
  </w:num>
  <w:num w:numId="24">
    <w:abstractNumId w:val="0"/>
  </w:num>
  <w:num w:numId="25">
    <w:abstractNumId w:val="22"/>
  </w:num>
  <w:num w:numId="26">
    <w:abstractNumId w:val="28"/>
  </w:num>
  <w:num w:numId="27">
    <w:abstractNumId w:val="32"/>
  </w:num>
  <w:num w:numId="28">
    <w:abstractNumId w:val="18"/>
  </w:num>
  <w:num w:numId="29">
    <w:abstractNumId w:val="16"/>
  </w:num>
  <w:num w:numId="30">
    <w:abstractNumId w:val="21"/>
  </w:num>
  <w:num w:numId="31">
    <w:abstractNumId w:val="31"/>
  </w:num>
  <w:num w:numId="32">
    <w:abstractNumId w:val="3"/>
  </w:num>
  <w:num w:numId="33">
    <w:abstractNumId w:val="7"/>
  </w:num>
  <w:num w:numId="34">
    <w:abstractNumId w:val="13"/>
  </w:num>
  <w:num w:numId="35">
    <w:abstractNumId w:val="24"/>
  </w:num>
  <w:num w:numId="36">
    <w:abstractNumId w:val="38"/>
  </w:num>
  <w:num w:numId="37">
    <w:abstractNumId w:val="11"/>
  </w:num>
  <w:num w:numId="38">
    <w:abstractNumId w:val="1"/>
  </w:num>
  <w:num w:numId="39">
    <w:abstractNumId w:val="20"/>
  </w:num>
  <w:num w:numId="40">
    <w:abstractNumId w:val="17"/>
  </w:num>
  <w:num w:numId="41">
    <w:abstractNumId w:val="8"/>
  </w:num>
  <w:num w:numId="42">
    <w:abstractNumId w:val="27"/>
  </w:num>
  <w:num w:numId="43">
    <w:abstractNumId w:val="41"/>
  </w:num>
  <w:num w:numId="44">
    <w:abstractNumId w:val="42"/>
  </w:num>
  <w:num w:numId="45">
    <w:abstractNumId w:val="40"/>
  </w:num>
  <w:num w:numId="46">
    <w:abstractNumId w:val="4"/>
  </w:num>
  <w:num w:numId="47">
    <w:abstractNumId w:val="14"/>
  </w:num>
  <w:num w:numId="48">
    <w:abstractNumId w:val="26"/>
  </w:num>
  <w:num w:numId="49">
    <w:abstractNumId w:val="35"/>
  </w:num>
  <w:num w:numId="5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F8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1C1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1F1"/>
    <w:rsid w:val="00092D0A"/>
    <w:rsid w:val="0009380C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18AC"/>
    <w:rsid w:val="000A37CE"/>
    <w:rsid w:val="000A4A37"/>
    <w:rsid w:val="000A5B16"/>
    <w:rsid w:val="000A6B75"/>
    <w:rsid w:val="000A72AD"/>
    <w:rsid w:val="000A7528"/>
    <w:rsid w:val="000B033F"/>
    <w:rsid w:val="000B1088"/>
    <w:rsid w:val="000B1399"/>
    <w:rsid w:val="000B259E"/>
    <w:rsid w:val="000B5223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36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1714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B5A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1EF7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0F37"/>
    <w:rsid w:val="001F149B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27DDC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173"/>
    <w:rsid w:val="0025145E"/>
    <w:rsid w:val="00251E84"/>
    <w:rsid w:val="002522D1"/>
    <w:rsid w:val="00252C9C"/>
    <w:rsid w:val="002542AE"/>
    <w:rsid w:val="00254A36"/>
    <w:rsid w:val="00254E85"/>
    <w:rsid w:val="00255514"/>
    <w:rsid w:val="002559B9"/>
    <w:rsid w:val="00257773"/>
    <w:rsid w:val="00257CAE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B46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29C9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ABC"/>
    <w:rsid w:val="00296466"/>
    <w:rsid w:val="00296A9F"/>
    <w:rsid w:val="00296F9E"/>
    <w:rsid w:val="002A058F"/>
    <w:rsid w:val="002A10B2"/>
    <w:rsid w:val="002A1FAC"/>
    <w:rsid w:val="002A26AE"/>
    <w:rsid w:val="002A2C2E"/>
    <w:rsid w:val="002A340F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B785E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66E9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94B"/>
    <w:rsid w:val="003149DA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0EF8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95F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4CFE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3C45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800"/>
    <w:rsid w:val="003B3A13"/>
    <w:rsid w:val="003B4A74"/>
    <w:rsid w:val="003B4EB7"/>
    <w:rsid w:val="003B5004"/>
    <w:rsid w:val="003B585C"/>
    <w:rsid w:val="003B5AE9"/>
    <w:rsid w:val="003B5F2B"/>
    <w:rsid w:val="003B60D5"/>
    <w:rsid w:val="003B6791"/>
    <w:rsid w:val="003B681E"/>
    <w:rsid w:val="003B6B9C"/>
    <w:rsid w:val="003B7086"/>
    <w:rsid w:val="003B7581"/>
    <w:rsid w:val="003B7D9D"/>
    <w:rsid w:val="003C0E64"/>
    <w:rsid w:val="003C0EF3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3E86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9FE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787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ACE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778"/>
    <w:rsid w:val="00486B55"/>
    <w:rsid w:val="004874EC"/>
    <w:rsid w:val="0049223B"/>
    <w:rsid w:val="004929E4"/>
    <w:rsid w:val="00492FA1"/>
    <w:rsid w:val="004930FB"/>
    <w:rsid w:val="0049343C"/>
    <w:rsid w:val="00493AF9"/>
    <w:rsid w:val="00493F76"/>
    <w:rsid w:val="00495A0F"/>
    <w:rsid w:val="0049603F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8C4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83C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5E84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A5C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B6C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399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85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6E2E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393"/>
    <w:rsid w:val="006237BD"/>
    <w:rsid w:val="00623998"/>
    <w:rsid w:val="00623AB0"/>
    <w:rsid w:val="00627101"/>
    <w:rsid w:val="0062728A"/>
    <w:rsid w:val="00627E00"/>
    <w:rsid w:val="006305B8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05AA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B91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47C7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232B"/>
    <w:rsid w:val="007431AB"/>
    <w:rsid w:val="0074334C"/>
    <w:rsid w:val="00744742"/>
    <w:rsid w:val="00744D01"/>
    <w:rsid w:val="00745561"/>
    <w:rsid w:val="00745B1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395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0EDA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705"/>
    <w:rsid w:val="007F281F"/>
    <w:rsid w:val="007F3495"/>
    <w:rsid w:val="007F503F"/>
    <w:rsid w:val="007F5A5F"/>
    <w:rsid w:val="007F6722"/>
    <w:rsid w:val="008013DA"/>
    <w:rsid w:val="00804243"/>
    <w:rsid w:val="0080437A"/>
    <w:rsid w:val="0080445F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70D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4E30"/>
    <w:rsid w:val="0087619B"/>
    <w:rsid w:val="008769B4"/>
    <w:rsid w:val="008777E0"/>
    <w:rsid w:val="00877E21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4753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58B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619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70C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593C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2FDE"/>
    <w:rsid w:val="009A30B4"/>
    <w:rsid w:val="009A4655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C14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355"/>
    <w:rsid w:val="009E628A"/>
    <w:rsid w:val="009E7100"/>
    <w:rsid w:val="009F03C3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4DB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68B"/>
    <w:rsid w:val="00A81DD5"/>
    <w:rsid w:val="00A821AE"/>
    <w:rsid w:val="00A8328A"/>
    <w:rsid w:val="00A85E5D"/>
    <w:rsid w:val="00A87053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A40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490"/>
    <w:rsid w:val="00C72606"/>
    <w:rsid w:val="00C727E5"/>
    <w:rsid w:val="00C72A00"/>
    <w:rsid w:val="00C72D0E"/>
    <w:rsid w:val="00C72E21"/>
    <w:rsid w:val="00C73E62"/>
    <w:rsid w:val="00C752FC"/>
    <w:rsid w:val="00C75A5C"/>
    <w:rsid w:val="00C75A7D"/>
    <w:rsid w:val="00C75BE8"/>
    <w:rsid w:val="00C76415"/>
    <w:rsid w:val="00C77D02"/>
    <w:rsid w:val="00C77DC8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6D73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C42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4D0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B6B"/>
    <w:rsid w:val="00D21F8D"/>
    <w:rsid w:val="00D22464"/>
    <w:rsid w:val="00D22972"/>
    <w:rsid w:val="00D23CDE"/>
    <w:rsid w:val="00D23FD7"/>
    <w:rsid w:val="00D24501"/>
    <w:rsid w:val="00D265B6"/>
    <w:rsid w:val="00D26E4A"/>
    <w:rsid w:val="00D26FCF"/>
    <w:rsid w:val="00D27B1C"/>
    <w:rsid w:val="00D27C21"/>
    <w:rsid w:val="00D30487"/>
    <w:rsid w:val="00D306B8"/>
    <w:rsid w:val="00D30919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09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91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5D2F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1FE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2B55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B67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681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9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19C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ABD"/>
    <w:rsid w:val="00F67CD4"/>
    <w:rsid w:val="00F67E7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77ADE"/>
    <w:rsid w:val="00F8049A"/>
    <w:rsid w:val="00F81712"/>
    <w:rsid w:val="00F81B96"/>
    <w:rsid w:val="00F825AC"/>
    <w:rsid w:val="00F82623"/>
    <w:rsid w:val="00F827C4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CC0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1C7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63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D470C-1427-47D2-BDC7-08BF7B76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21176</Words>
  <Characters>120708</Characters>
  <Application>Microsoft Office Word</Application>
  <DocSecurity>0</DocSecurity>
  <Lines>1005</Lines>
  <Paragraphs>283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141601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Vardanyan Yegor</cp:lastModifiedBy>
  <cp:revision>55</cp:revision>
  <cp:lastPrinted>2018-02-16T07:12:00Z</cp:lastPrinted>
  <dcterms:created xsi:type="dcterms:W3CDTF">2025-03-04T12:43:00Z</dcterms:created>
  <dcterms:modified xsi:type="dcterms:W3CDTF">2026-06-12T09:55:00Z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ea28c7c2-abff-4359-b4b8-6dee8ee28081</vt:lpwstr>
  </property>
</Properties>
</file>